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94E5C" w14:textId="23F23586" w:rsidR="00240E04" w:rsidRDefault="00240E04"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262A52">
        <w:rPr>
          <w:b/>
          <w:i/>
          <w:noProof/>
          <w:sz w:val="28"/>
        </w:rPr>
        <w:t>11203</w:t>
      </w:r>
    </w:p>
    <w:p w14:paraId="08F01450" w14:textId="77777777" w:rsidR="00240E04" w:rsidRPr="0078113D" w:rsidRDefault="00240E04" w:rsidP="00240E04">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9BE4701" w:rsidR="0097679B" w:rsidRPr="00410371" w:rsidRDefault="00240E04" w:rsidP="00477660">
            <w:pPr>
              <w:pStyle w:val="CRCoverPage"/>
              <w:spacing w:after="0"/>
              <w:jc w:val="right"/>
              <w:rPr>
                <w:b/>
                <w:noProof/>
                <w:sz w:val="28"/>
              </w:rPr>
            </w:pPr>
            <w:fldSimple w:instr=" DOCPROPERTY  Spec#  \* MERGEFORMAT ">
              <w:r w:rsidR="0097679B" w:rsidRPr="00410371">
                <w:rPr>
                  <w:b/>
                  <w:noProof/>
                  <w:sz w:val="28"/>
                </w:rPr>
                <w:t>3</w:t>
              </w:r>
              <w:r w:rsidR="004C58AB">
                <w:rPr>
                  <w:b/>
                  <w:noProof/>
                  <w:sz w:val="28"/>
                </w:rPr>
                <w:t>7</w:t>
              </w:r>
              <w:r w:rsidR="0097679B" w:rsidRPr="00410371">
                <w:rPr>
                  <w:b/>
                  <w:noProof/>
                  <w:sz w:val="28"/>
                </w:rPr>
                <w:t>.10</w:t>
              </w:r>
            </w:fldSimple>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262A52"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240E04"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240E04" w:rsidP="00477660">
            <w:pPr>
              <w:pStyle w:val="CRCoverPage"/>
              <w:spacing w:after="0"/>
              <w:jc w:val="center"/>
              <w:rPr>
                <w:noProof/>
                <w:sz w:val="28"/>
              </w:rPr>
            </w:pPr>
            <w:fldSimple w:instr=" DOCPROPERTY  Version  \* MERGEFORMAT ">
              <w:r w:rsidR="0097679B" w:rsidRPr="00410371">
                <w:rPr>
                  <w:b/>
                  <w:noProof/>
                  <w:sz w:val="28"/>
                </w:rPr>
                <w:t>18.</w:t>
              </w:r>
              <w:r w:rsidR="002A35AD">
                <w:rPr>
                  <w:b/>
                  <w:noProof/>
                  <w:sz w:val="28"/>
                </w:rPr>
                <w:t>6</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552BB5F2" w:rsidR="0097679B" w:rsidRDefault="00240E04" w:rsidP="00477660">
            <w:pPr>
              <w:pStyle w:val="CRCoverPage"/>
              <w:spacing w:after="0"/>
              <w:ind w:left="100"/>
              <w:rPr>
                <w:noProof/>
              </w:rPr>
            </w:pPr>
            <w:fldSimple w:instr=" DOCPROPERTY  CrTitle  \* MERGEFORMAT ">
              <w:r w:rsidR="004C1509">
                <w:t>Draft</w:t>
              </w:r>
              <w:r w:rsidR="0097679B">
                <w:t xml:space="preserve"> CR to TS 3</w:t>
              </w:r>
              <w:r w:rsidR="004C58AB">
                <w:t>7</w:t>
              </w:r>
              <w:r w:rsidR="0097679B">
                <w:t>.10</w:t>
              </w:r>
            </w:fldSimple>
            <w:r w:rsidR="004C1509">
              <w:t>4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240E04"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1BF71697" w:rsidR="0097679B" w:rsidRDefault="00B42EF3"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240E04"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240E04"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240E04"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DA1898A" w14:textId="77777777" w:rsidR="00687F20" w:rsidRDefault="00687F20" w:rsidP="00687F20">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bookmarkStart w:id="16" w:name="_Toc105764870"/>
      <w:bookmarkStart w:id="17" w:name="_Toc123151070"/>
      <w:bookmarkStart w:id="18" w:name="_Toc124162586"/>
      <w:bookmarkStart w:id="19" w:name="_Toc130865953"/>
      <w:bookmarkStart w:id="20" w:name="_Toc138085175"/>
      <w:bookmarkStart w:id="21" w:name="_Toc138891671"/>
      <w:bookmarkStart w:id="22" w:name="_Toc145071460"/>
      <w:bookmarkStart w:id="23" w:name="_Toc155212167"/>
      <w:bookmarkStart w:id="24" w:name="_Toc20997797"/>
      <w:bookmarkStart w:id="25" w:name="_Toc29478476"/>
      <w:bookmarkStart w:id="26" w:name="_Toc35933074"/>
      <w:bookmarkStart w:id="27" w:name="_Toc35935362"/>
      <w:bookmarkStart w:id="28" w:name="_Toc37162946"/>
      <w:bookmarkStart w:id="29" w:name="_Toc37173274"/>
      <w:bookmarkStart w:id="30" w:name="_Toc37173526"/>
      <w:bookmarkStart w:id="31" w:name="_Toc44754082"/>
      <w:bookmarkStart w:id="32" w:name="_Toc45825510"/>
      <w:bookmarkStart w:id="33" w:name="_Toc45825762"/>
      <w:bookmarkStart w:id="34" w:name="_Toc45826014"/>
      <w:bookmarkStart w:id="35" w:name="_Toc45826266"/>
      <w:bookmarkStart w:id="36" w:name="_Toc52466432"/>
      <w:bookmarkStart w:id="37" w:name="_Toc66869417"/>
      <w:bookmarkStart w:id="38" w:name="_Toc66872235"/>
      <w:bookmarkStart w:id="39" w:name="_Toc75173392"/>
      <w:bookmarkStart w:id="40" w:name="_Toc76497208"/>
      <w:bookmarkStart w:id="41" w:name="_Toc82894009"/>
      <w:bookmarkStart w:id="42" w:name="_Toc89684540"/>
      <w:bookmarkStart w:id="43" w:name="_Toc98574681"/>
      <w:bookmarkStart w:id="44" w:name="_Toc123306909"/>
      <w:bookmarkStart w:id="45" w:name="_Toc123308054"/>
      <w:bookmarkStart w:id="46" w:name="_Toc124187110"/>
      <w:bookmarkStart w:id="47" w:name="_Toc130824915"/>
      <w:bookmarkStart w:id="48" w:name="_Toc137388775"/>
      <w:bookmarkStart w:id="49" w:name="_Toc137454321"/>
      <w:bookmarkStart w:id="50" w:name="_Toc138894648"/>
      <w:bookmarkStart w:id="51" w:name="_Toc145034806"/>
      <w:bookmarkStart w:id="52" w:name="_Toc153185355"/>
      <w:bookmarkStart w:id="53" w:name="_Toc161926230"/>
      <w:bookmarkStart w:id="54" w:name="_Toc163214645"/>
      <w:r>
        <w:t>4.5</w:t>
      </w:r>
      <w:r>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2618C0" w14:textId="77777777" w:rsidR="00687F20" w:rsidRDefault="00687F20" w:rsidP="00687F20">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15903846" w14:textId="77777777" w:rsidR="00687F20" w:rsidRDefault="00687F20" w:rsidP="00687F20">
      <w:pPr>
        <w:pStyle w:val="B10"/>
      </w:pPr>
      <w:r>
        <w:t>-</w:t>
      </w:r>
      <w:r>
        <w:tab/>
        <w:t>Band Category 1 (BC1): Bands for NR FDD, E-UTRA FDD and/or UTRA FDD operation</w:t>
      </w:r>
      <w:r>
        <w:rPr>
          <w:rFonts w:eastAsia="MS Mincho"/>
        </w:rPr>
        <w:t>. Bands in this category are also used for NB-IoT operation (all modes)</w:t>
      </w:r>
    </w:p>
    <w:p w14:paraId="58CB8396" w14:textId="77777777" w:rsidR="00687F20" w:rsidRDefault="00687F20" w:rsidP="00687F20">
      <w:pPr>
        <w:pStyle w:val="B10"/>
      </w:pPr>
      <w:r>
        <w:t>-</w:t>
      </w:r>
      <w:r>
        <w:tab/>
        <w:t>Band Category 2 (BC2): Bands for NR FDD, E-UTRA FDD, UTRA FDD and/or GSM/EDGE operation</w:t>
      </w:r>
      <w:r>
        <w:rPr>
          <w:rFonts w:eastAsia="MS Mincho"/>
        </w:rPr>
        <w:t>. Bands in this category are also used for NB-IoT operation (all modes)</w:t>
      </w:r>
    </w:p>
    <w:p w14:paraId="1283E723" w14:textId="77777777" w:rsidR="00687F20" w:rsidRDefault="00687F20" w:rsidP="00687F20">
      <w:pPr>
        <w:pStyle w:val="B10"/>
      </w:pPr>
      <w:r>
        <w:t>-</w:t>
      </w:r>
      <w:r>
        <w:tab/>
        <w:t>Band Category 3 (BC3): Bands for NR TDD, E-UTRA TDD and/or UTRA TDD operation. Bands in this category are also used for NB-IoT operation (all modes)</w:t>
      </w:r>
    </w:p>
    <w:p w14:paraId="6946F4CA" w14:textId="77777777" w:rsidR="00687F20" w:rsidRDefault="00687F20" w:rsidP="00687F20">
      <w:pPr>
        <w:pStyle w:val="NO"/>
      </w:pPr>
      <w:r>
        <w:t>NOTE:</w:t>
      </w:r>
      <w:r>
        <w:tab/>
        <w:t>For UTRA TDD, requirements in the present document cover the 1.28 Mcps UTRA TDD option.</w:t>
      </w:r>
    </w:p>
    <w:p w14:paraId="6229E9BC" w14:textId="77777777" w:rsidR="00687F20" w:rsidRDefault="00687F20" w:rsidP="00687F20">
      <w:r>
        <w:t>The paired and unpaired bands for the three Band Categories are shown in Table 4.5-1 and 4.5-2, together with the supported RATs and corresponding NR, E-UTRA, UTRA and GSM/EDGE band designations.</w:t>
      </w:r>
    </w:p>
    <w:p w14:paraId="7CF8B0E7" w14:textId="77777777" w:rsidR="00687F20" w:rsidRDefault="00687F20" w:rsidP="00687F20">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710"/>
        <w:gridCol w:w="850"/>
        <w:gridCol w:w="425"/>
        <w:gridCol w:w="567"/>
        <w:gridCol w:w="709"/>
        <w:gridCol w:w="1276"/>
        <w:gridCol w:w="1701"/>
        <w:gridCol w:w="567"/>
        <w:gridCol w:w="1843"/>
      </w:tblGrid>
      <w:tr w:rsidR="00687F20" w14:paraId="68289A73" w14:textId="77777777" w:rsidTr="00687F20">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A7856D" w14:textId="77777777" w:rsidR="00687F20" w:rsidRDefault="00687F20">
            <w:pPr>
              <w:pStyle w:val="TAH"/>
              <w:rPr>
                <w:rFonts w:cs="Arial"/>
              </w:rPr>
            </w:pPr>
            <w:r>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hideMark/>
          </w:tcPr>
          <w:p w14:paraId="14B69C03" w14:textId="77777777" w:rsidR="00687F20" w:rsidRDefault="00687F20">
            <w:pPr>
              <w:pStyle w:val="TAH"/>
              <w:rPr>
                <w:rFonts w:cs="Arial"/>
              </w:rPr>
            </w:pPr>
            <w:r>
              <w:rPr>
                <w:rFonts w:cs="Arial"/>
              </w:rPr>
              <w:t>Supported RATs and Band Numbers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C8BEAD8" w14:textId="77777777" w:rsidR="00687F20" w:rsidRDefault="00687F20">
            <w:pPr>
              <w:pStyle w:val="TAH"/>
              <w:rPr>
                <w:rFonts w:cs="Arial"/>
              </w:rPr>
            </w:pPr>
            <w:r>
              <w:rPr>
                <w:rFonts w:cs="Arial"/>
              </w:rPr>
              <w:t xml:space="preserve">Uplink (UL) </w:t>
            </w:r>
            <w:r>
              <w:rPr>
                <w:rFonts w:cs="Arial"/>
              </w:rPr>
              <w:br/>
              <w:t xml:space="preserve">BS receive, </w:t>
            </w:r>
            <w:r>
              <w:rPr>
                <w:rFonts w:cs="Arial"/>
              </w:rPr>
              <w:br/>
              <w:t>UE transmit</w:t>
            </w:r>
          </w:p>
          <w:p w14:paraId="5EBD2C72" w14:textId="77777777" w:rsidR="00687F20" w:rsidRDefault="00687F20">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1A5EF24D" w14:textId="77777777" w:rsidR="00687F20" w:rsidRDefault="00687F20">
            <w:pPr>
              <w:pStyle w:val="TAH"/>
              <w:rPr>
                <w:rFonts w:cs="Arial"/>
              </w:rPr>
            </w:pPr>
            <w:r>
              <w:rPr>
                <w:rFonts w:cs="Arial"/>
              </w:rPr>
              <w:t xml:space="preserve">Downlink (DL) </w:t>
            </w:r>
            <w:r>
              <w:rPr>
                <w:rFonts w:cs="Arial"/>
              </w:rPr>
              <w:br/>
              <w:t xml:space="preserve">BS transmit, </w:t>
            </w:r>
            <w:r>
              <w:rPr>
                <w:rFonts w:cs="Arial"/>
              </w:rPr>
              <w:br/>
              <w:t>UE receive</w:t>
            </w:r>
          </w:p>
          <w:p w14:paraId="47822221" w14:textId="77777777" w:rsidR="00687F20" w:rsidRDefault="00687F20">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66421A1" w14:textId="77777777" w:rsidR="00687F20" w:rsidRDefault="00687F20">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2A6B0EEE" w14:textId="77777777" w:rsidR="00687F20" w:rsidRDefault="00687F20">
            <w:pPr>
              <w:pStyle w:val="TAH"/>
              <w:rPr>
                <w:rFonts w:cs="Arial"/>
              </w:rPr>
            </w:pPr>
            <w:r>
              <w:rPr>
                <w:rFonts w:cs="Arial"/>
              </w:rPr>
              <w:t>Notes</w:t>
            </w:r>
          </w:p>
        </w:tc>
      </w:tr>
      <w:tr w:rsidR="00687F20" w14:paraId="50CA0FE9" w14:textId="77777777" w:rsidTr="00687F20">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8BA0D62" w14:textId="77777777" w:rsidR="00687F20" w:rsidRDefault="00687F20">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4A0601D" w14:textId="77777777" w:rsidR="00687F20" w:rsidRDefault="00687F20">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67940795" w14:textId="77777777" w:rsidR="00687F20" w:rsidRDefault="00687F2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4F3D12C" w14:textId="77777777" w:rsidR="00687F20" w:rsidRDefault="00687F20">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8AC49FF" w14:textId="77777777" w:rsidR="00687F20" w:rsidRDefault="00687F2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49F7A47" w14:textId="77777777" w:rsidR="00687F20" w:rsidRDefault="00687F20">
            <w:pPr>
              <w:pStyle w:val="TAH"/>
              <w:ind w:left="113" w:right="113"/>
              <w:rPr>
                <w:rFonts w:cs="Arial"/>
              </w:rPr>
            </w:pPr>
            <w:r>
              <w:rPr>
                <w:rFonts w:cs="Arial"/>
              </w:rPr>
              <w:t>GSM/EDGE</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522C9F1" w14:textId="77777777" w:rsidR="00687F20" w:rsidRDefault="00687F20">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2A9D55B" w14:textId="77777777" w:rsidR="00687F20" w:rsidRDefault="00687F20">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6ABD60" w14:textId="77777777" w:rsidR="00687F20" w:rsidRDefault="00687F20">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61F00A5A" w14:textId="77777777" w:rsidR="00687F20" w:rsidRDefault="00687F20">
            <w:pPr>
              <w:pStyle w:val="TAH"/>
              <w:rPr>
                <w:rFonts w:cs="Arial"/>
              </w:rPr>
            </w:pPr>
          </w:p>
        </w:tc>
      </w:tr>
      <w:tr w:rsidR="00687F20" w14:paraId="3989AB2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14917" w14:textId="77777777" w:rsidR="00687F20" w:rsidRDefault="00687F20">
            <w:pPr>
              <w:pStyle w:val="TAC"/>
            </w:pPr>
            <w: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DE353" w14:textId="77777777" w:rsidR="00687F20" w:rsidRDefault="00687F20">
            <w:pPr>
              <w:pStyle w:val="TAC"/>
            </w:pPr>
            <w:r>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36DD9C" w14:textId="77777777" w:rsidR="00687F20" w:rsidRDefault="00687F20">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E0B08C" w14:textId="77777777" w:rsidR="00687F20" w:rsidRDefault="00687F20">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E19C89" w14:textId="77777777" w:rsidR="00687F20" w:rsidRDefault="00687F20">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F1E04" w14:textId="77777777" w:rsidR="00687F20" w:rsidRDefault="00687F20">
            <w:pPr>
              <w:pStyle w:val="TAC"/>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56F6F06" w14:textId="77777777" w:rsidR="00687F20" w:rsidRDefault="00687F20">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1F02FE7E" w14:textId="77777777" w:rsidR="00687F20" w:rsidRDefault="00687F20">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E9DBEC" w14:textId="77777777" w:rsidR="00687F20" w:rsidRDefault="00687F20">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36A6D6C2" w14:textId="77777777" w:rsidR="00687F20" w:rsidRDefault="00687F20">
            <w:pPr>
              <w:pStyle w:val="TAC"/>
            </w:pPr>
          </w:p>
        </w:tc>
      </w:tr>
      <w:tr w:rsidR="00687F20" w14:paraId="2082F2C1"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755AC" w14:textId="77777777" w:rsidR="00687F20" w:rsidRDefault="00687F20">
            <w:pPr>
              <w:pStyle w:val="TAC"/>
            </w:pPr>
            <w: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EA046" w14:textId="77777777" w:rsidR="00687F20" w:rsidRDefault="00687F20">
            <w:pPr>
              <w:pStyle w:val="TAC"/>
              <w:rPr>
                <w:rFonts w:cs="Arial"/>
              </w:rPr>
            </w:pPr>
            <w:r>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74969" w14:textId="77777777" w:rsidR="00687F20" w:rsidRDefault="00687F20">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C832E3"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4FDF7" w14:textId="77777777" w:rsidR="00687F20" w:rsidRDefault="00687F20">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FBBDA" w14:textId="77777777" w:rsidR="00687F20" w:rsidRDefault="00687F20">
            <w:pPr>
              <w:pStyle w:val="TAC"/>
              <w:rPr>
                <w:rFonts w:cs="Arial"/>
              </w:rPr>
            </w:pPr>
            <w:r>
              <w:rPr>
                <w:rFonts w:cs="Arial"/>
              </w:rPr>
              <w:t xml:space="preserve">PCS </w:t>
            </w:r>
            <w:r>
              <w:rPr>
                <w:rFonts w:cs="Arial"/>
              </w:rPr>
              <w:br/>
              <w:t>1900</w:t>
            </w:r>
          </w:p>
        </w:tc>
        <w:tc>
          <w:tcPr>
            <w:tcW w:w="1276" w:type="dxa"/>
            <w:tcBorders>
              <w:top w:val="single" w:sz="4" w:space="0" w:color="auto"/>
              <w:left w:val="single" w:sz="4" w:space="0" w:color="auto"/>
              <w:bottom w:val="single" w:sz="4" w:space="0" w:color="auto"/>
              <w:right w:val="single" w:sz="4" w:space="0" w:color="auto"/>
            </w:tcBorders>
            <w:hideMark/>
          </w:tcPr>
          <w:p w14:paraId="68F69334" w14:textId="77777777" w:rsidR="00687F20" w:rsidRDefault="00687F20">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567A1937" w14:textId="77777777" w:rsidR="00687F20" w:rsidRDefault="00687F20">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263F54" w14:textId="77777777" w:rsidR="00687F20" w:rsidRDefault="00687F20">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47584604" w14:textId="77777777" w:rsidR="00687F20" w:rsidRDefault="00687F20">
            <w:pPr>
              <w:pStyle w:val="TAC"/>
            </w:pPr>
          </w:p>
        </w:tc>
      </w:tr>
      <w:tr w:rsidR="00687F20" w14:paraId="48D8871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A78DC9" w14:textId="77777777" w:rsidR="00687F20" w:rsidRDefault="00687F20">
            <w:pPr>
              <w:pStyle w:val="TAC"/>
            </w:pPr>
            <w: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73048" w14:textId="77777777" w:rsidR="00687F20" w:rsidRDefault="00687F20">
            <w:pPr>
              <w:pStyle w:val="TAC"/>
              <w:rPr>
                <w:rFonts w:cs="Arial"/>
              </w:rPr>
            </w:pPr>
            <w:r>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04394F" w14:textId="77777777" w:rsidR="00687F20" w:rsidRDefault="00687F20">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33176EE8"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680A4" w14:textId="77777777" w:rsidR="00687F20" w:rsidRDefault="00687F20">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1DC90" w14:textId="77777777" w:rsidR="00687F20" w:rsidRDefault="00687F20">
            <w:pPr>
              <w:pStyle w:val="TAC"/>
              <w:rPr>
                <w:rFonts w:cs="Arial"/>
              </w:rPr>
            </w:pPr>
            <w:r>
              <w:rPr>
                <w:rFonts w:cs="Arial"/>
              </w:rPr>
              <w:t xml:space="preserve">DCS </w:t>
            </w:r>
            <w:r>
              <w:rPr>
                <w:rFonts w:cs="Arial"/>
              </w:rPr>
              <w:br/>
              <w:t>1800</w:t>
            </w:r>
          </w:p>
        </w:tc>
        <w:tc>
          <w:tcPr>
            <w:tcW w:w="1276" w:type="dxa"/>
            <w:tcBorders>
              <w:top w:val="single" w:sz="4" w:space="0" w:color="auto"/>
              <w:left w:val="single" w:sz="4" w:space="0" w:color="auto"/>
              <w:bottom w:val="single" w:sz="4" w:space="0" w:color="auto"/>
              <w:right w:val="single" w:sz="4" w:space="0" w:color="auto"/>
            </w:tcBorders>
            <w:hideMark/>
          </w:tcPr>
          <w:p w14:paraId="61F730A4" w14:textId="77777777" w:rsidR="00687F20" w:rsidRDefault="00687F20">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6311E37C" w14:textId="77777777" w:rsidR="00687F20" w:rsidRDefault="00687F20">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0F911" w14:textId="77777777" w:rsidR="00687F20" w:rsidRDefault="00687F20">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7D6FE607" w14:textId="77777777" w:rsidR="00687F20" w:rsidRDefault="00687F20">
            <w:pPr>
              <w:pStyle w:val="TAC"/>
            </w:pPr>
          </w:p>
        </w:tc>
      </w:tr>
      <w:tr w:rsidR="00687F20" w14:paraId="5FD80DD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44505" w14:textId="77777777" w:rsidR="00687F20" w:rsidRDefault="00687F20">
            <w:pPr>
              <w:pStyle w:val="TAC"/>
            </w:pPr>
            <w: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8905B"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6CE1A" w14:textId="77777777" w:rsidR="00687F20" w:rsidRDefault="00687F20">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197D6329"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1D9B5" w14:textId="77777777" w:rsidR="00687F20" w:rsidRDefault="00687F20">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19EF5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AFF9660" w14:textId="77777777" w:rsidR="00687F20" w:rsidRDefault="00687F20">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4A38BC70" w14:textId="77777777" w:rsidR="00687F20" w:rsidRDefault="00687F20">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A1ED2D" w14:textId="77777777" w:rsidR="00687F20" w:rsidRDefault="00687F20">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4814C50B" w14:textId="77777777" w:rsidR="00687F20" w:rsidRDefault="00687F20">
            <w:pPr>
              <w:pStyle w:val="TAC"/>
            </w:pPr>
          </w:p>
        </w:tc>
      </w:tr>
      <w:tr w:rsidR="00687F20" w14:paraId="7071F563"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97B895" w14:textId="77777777" w:rsidR="00687F20" w:rsidRDefault="00687F20">
            <w:pPr>
              <w:pStyle w:val="TAC"/>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13746" w14:textId="77777777" w:rsidR="00687F20" w:rsidRDefault="00687F20">
            <w:pPr>
              <w:pStyle w:val="TAC"/>
              <w:rPr>
                <w:rFonts w:cs="Arial"/>
              </w:rPr>
            </w:pPr>
            <w:r>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0237BE" w14:textId="77777777" w:rsidR="00687F20" w:rsidRDefault="00687F20">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5B216085"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0A8C2" w14:textId="77777777" w:rsidR="00687F20" w:rsidRDefault="00687F20">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6D72C" w14:textId="77777777" w:rsidR="00687F20" w:rsidRDefault="00687F20">
            <w:pPr>
              <w:pStyle w:val="TAC"/>
              <w:rPr>
                <w:rFonts w:cs="Arial"/>
              </w:rPr>
            </w:pPr>
            <w:r>
              <w:rPr>
                <w:rFonts w:cs="Arial"/>
              </w:rPr>
              <w:t xml:space="preserve">GSM </w:t>
            </w:r>
            <w:r>
              <w:rPr>
                <w:rFonts w:cs="Arial"/>
              </w:rPr>
              <w:br/>
              <w:t>850</w:t>
            </w:r>
          </w:p>
        </w:tc>
        <w:tc>
          <w:tcPr>
            <w:tcW w:w="1276" w:type="dxa"/>
            <w:tcBorders>
              <w:top w:val="single" w:sz="4" w:space="0" w:color="auto"/>
              <w:left w:val="single" w:sz="4" w:space="0" w:color="auto"/>
              <w:bottom w:val="single" w:sz="4" w:space="0" w:color="auto"/>
              <w:right w:val="single" w:sz="4" w:space="0" w:color="auto"/>
            </w:tcBorders>
            <w:hideMark/>
          </w:tcPr>
          <w:p w14:paraId="61096B67" w14:textId="77777777" w:rsidR="00687F20" w:rsidRDefault="00687F20">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416A4601" w14:textId="77777777" w:rsidR="00687F20" w:rsidRDefault="00687F20">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0C6A4F" w14:textId="77777777" w:rsidR="00687F20" w:rsidRDefault="00687F20">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8571949" w14:textId="77777777" w:rsidR="00687F20" w:rsidRDefault="00687F20">
            <w:pPr>
              <w:pStyle w:val="TAC"/>
            </w:pPr>
          </w:p>
        </w:tc>
      </w:tr>
      <w:tr w:rsidR="00687F20" w14:paraId="31FB1300"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FB812" w14:textId="77777777" w:rsidR="00687F20" w:rsidRDefault="00687F20">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573F7"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5E9403"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61034B"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C823AB" w14:textId="77777777" w:rsidR="00687F20" w:rsidRDefault="00687F20">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D45A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5357B58" w14:textId="77777777" w:rsidR="00687F20" w:rsidRDefault="00687F20">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7FC9C5D7" w14:textId="77777777" w:rsidR="00687F20" w:rsidRDefault="00687F20">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B7D85D" w14:textId="77777777" w:rsidR="00687F20" w:rsidRDefault="00687F20">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F47360" w14:textId="77777777" w:rsidR="00687F20" w:rsidRDefault="00687F20">
            <w:pPr>
              <w:pStyle w:val="TAC"/>
            </w:pPr>
          </w:p>
        </w:tc>
      </w:tr>
      <w:tr w:rsidR="00687F20" w14:paraId="50CEA7A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4BAD9" w14:textId="77777777" w:rsidR="00687F20" w:rsidRDefault="00687F20">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0D420" w14:textId="77777777" w:rsidR="00687F20" w:rsidRDefault="00687F20">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6996F" w14:textId="77777777" w:rsidR="00687F20" w:rsidRDefault="00687F20">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3298E79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F8F1B5" w14:textId="77777777" w:rsidR="00687F20" w:rsidRDefault="00687F20">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1F5D7789"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FBF80E2" w14:textId="77777777" w:rsidR="00687F20" w:rsidRDefault="00687F20">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50C04E32" w14:textId="77777777" w:rsidR="00687F20" w:rsidRDefault="00687F20">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7C84A3C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8D3FA1" w14:textId="77777777" w:rsidR="00687F20" w:rsidRDefault="00687F20">
            <w:pPr>
              <w:pStyle w:val="TAC"/>
            </w:pPr>
          </w:p>
        </w:tc>
      </w:tr>
      <w:tr w:rsidR="00687F20" w14:paraId="39C14D0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038DC9" w14:textId="77777777" w:rsidR="00687F20" w:rsidRDefault="00687F20">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32E1C" w14:textId="77777777" w:rsidR="00687F20" w:rsidRDefault="00687F20">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CDD10" w14:textId="77777777" w:rsidR="00687F20" w:rsidRDefault="00687F20">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7EE97012"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D6AC2" w14:textId="77777777" w:rsidR="00687F20" w:rsidRDefault="00687F20">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52757702" w14:textId="77777777" w:rsidR="00687F20" w:rsidRDefault="00687F20">
            <w:pPr>
              <w:pStyle w:val="TAC"/>
              <w:rPr>
                <w:rFonts w:cs="Arial"/>
              </w:rPr>
            </w:pPr>
            <w:r>
              <w:rPr>
                <w:rFonts w:cs="Arial"/>
              </w:rPr>
              <w:t>E-GSM</w:t>
            </w:r>
          </w:p>
        </w:tc>
        <w:tc>
          <w:tcPr>
            <w:tcW w:w="1276" w:type="dxa"/>
            <w:tcBorders>
              <w:top w:val="single" w:sz="4" w:space="0" w:color="auto"/>
              <w:left w:val="single" w:sz="4" w:space="0" w:color="auto"/>
              <w:bottom w:val="single" w:sz="4" w:space="0" w:color="auto"/>
              <w:right w:val="single" w:sz="4" w:space="0" w:color="auto"/>
            </w:tcBorders>
            <w:hideMark/>
          </w:tcPr>
          <w:p w14:paraId="7F635C18" w14:textId="77777777" w:rsidR="00687F20" w:rsidRDefault="00687F20">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21D0F2CA" w14:textId="77777777" w:rsidR="00687F20" w:rsidRDefault="00687F20">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67FF02C7" w14:textId="77777777" w:rsidR="00687F20" w:rsidRDefault="00687F20">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3D1A6C80" w14:textId="77777777" w:rsidR="00687F20" w:rsidRDefault="00687F20">
            <w:pPr>
              <w:pStyle w:val="TAC"/>
            </w:pPr>
          </w:p>
        </w:tc>
      </w:tr>
      <w:tr w:rsidR="00687F20" w14:paraId="5F1A91C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50046" w14:textId="77777777" w:rsidR="00687F20" w:rsidRDefault="00687F20">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86B81"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0E0D2" w14:textId="77777777" w:rsidR="00687F20" w:rsidRDefault="00687F20">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68DDB187"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06EB2" w14:textId="77777777" w:rsidR="00687F20" w:rsidRDefault="00687F20">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71D376A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87BFC9F" w14:textId="77777777" w:rsidR="00687F20" w:rsidRDefault="00687F20">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279747B0" w14:textId="77777777" w:rsidR="00687F20" w:rsidRDefault="00687F20">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71A6024D"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8B33C3C" w14:textId="77777777" w:rsidR="00687F20" w:rsidRDefault="00687F20">
            <w:pPr>
              <w:pStyle w:val="TAC"/>
            </w:pPr>
          </w:p>
        </w:tc>
      </w:tr>
      <w:tr w:rsidR="00687F20" w14:paraId="745F1D7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854AB" w14:textId="77777777" w:rsidR="00687F20" w:rsidRDefault="00687F20">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4ECE0"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03586" w14:textId="77777777" w:rsidR="00687F20" w:rsidRDefault="00687F20">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61424219"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EEB2FE" w14:textId="77777777" w:rsidR="00687F20" w:rsidRDefault="00687F20">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7155820D"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86B2D5F" w14:textId="77777777" w:rsidR="00687F20" w:rsidRDefault="00687F20">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42B89112" w14:textId="77777777" w:rsidR="00687F20" w:rsidRDefault="00687F20">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3DA2273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C86F36" w14:textId="77777777" w:rsidR="00687F20" w:rsidRDefault="00687F20">
            <w:pPr>
              <w:pStyle w:val="TAC"/>
            </w:pPr>
          </w:p>
        </w:tc>
      </w:tr>
      <w:tr w:rsidR="00687F20" w14:paraId="646C690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B516C" w14:textId="77777777" w:rsidR="00687F20" w:rsidRDefault="00687F20">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6F96BD"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F6D043" w14:textId="77777777" w:rsidR="00687F20" w:rsidRDefault="00687F20">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1DA080F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16445" w14:textId="77777777" w:rsidR="00687F20" w:rsidRDefault="00687F20">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4BF0764B"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2F7032B" w14:textId="77777777" w:rsidR="00687F20" w:rsidRDefault="00687F20">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941865A" w14:textId="77777777" w:rsidR="00687F20" w:rsidRDefault="00687F20">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21CBFC98"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A61B27" w14:textId="77777777" w:rsidR="00687F20" w:rsidRDefault="00687F20">
            <w:pPr>
              <w:pStyle w:val="TAC"/>
            </w:pPr>
          </w:p>
        </w:tc>
      </w:tr>
      <w:tr w:rsidR="00687F20" w14:paraId="331AD91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624C9" w14:textId="77777777" w:rsidR="00687F20" w:rsidRDefault="00687F20">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DF46F" w14:textId="77777777" w:rsidR="00687F20" w:rsidRDefault="00687F20">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70FC1" w14:textId="77777777" w:rsidR="00687F20" w:rsidRDefault="00687F20">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4D043940"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1539CC" w14:textId="77777777" w:rsidR="00687F20" w:rsidRDefault="00687F20">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6757100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20E392E" w14:textId="77777777" w:rsidR="00687F20" w:rsidRDefault="00687F20">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46B45760" w14:textId="77777777" w:rsidR="00687F20" w:rsidRDefault="00687F20">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0F88EA86"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99D8B2" w14:textId="77777777" w:rsidR="00687F20" w:rsidRDefault="00687F20">
            <w:pPr>
              <w:pStyle w:val="TAC"/>
            </w:pPr>
          </w:p>
        </w:tc>
      </w:tr>
      <w:tr w:rsidR="00687F20" w14:paraId="41D98A7A"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080D12" w14:textId="77777777" w:rsidR="00687F20" w:rsidRDefault="00687F20">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EA35B8" w14:textId="77777777" w:rsidR="00687F20" w:rsidRDefault="00687F20">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BA6F0" w14:textId="77777777" w:rsidR="00687F20" w:rsidRDefault="00687F20">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72E02FE2"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99E41E" w14:textId="77777777" w:rsidR="00687F20" w:rsidRDefault="00687F20">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33D125D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9A5AC3A" w14:textId="77777777" w:rsidR="00687F20" w:rsidRDefault="00687F20">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63CD2853" w14:textId="77777777" w:rsidR="00687F20" w:rsidRDefault="00687F20">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5090F0B6"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6F59EB" w14:textId="77777777" w:rsidR="00687F20" w:rsidRDefault="00687F20">
            <w:pPr>
              <w:pStyle w:val="TAC"/>
            </w:pPr>
          </w:p>
        </w:tc>
      </w:tr>
      <w:tr w:rsidR="00687F20" w14:paraId="33A398B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238B2" w14:textId="77777777" w:rsidR="00687F20" w:rsidRDefault="00687F20">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5DE5A" w14:textId="77777777" w:rsidR="00687F20" w:rsidRDefault="00687F20">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100CCA" w14:textId="77777777" w:rsidR="00687F20" w:rsidRDefault="00687F20">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54C7A960"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9BBCB" w14:textId="77777777" w:rsidR="00687F20" w:rsidRDefault="00687F20">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12660E2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0399281" w14:textId="77777777" w:rsidR="00687F20" w:rsidRDefault="00687F20">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6BB662BC" w14:textId="77777777" w:rsidR="00687F20" w:rsidRDefault="00687F20">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4EF6BA83"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E02F0" w14:textId="77777777" w:rsidR="00687F20" w:rsidRDefault="00687F20">
            <w:pPr>
              <w:pStyle w:val="TAC"/>
            </w:pPr>
          </w:p>
        </w:tc>
      </w:tr>
      <w:tr w:rsidR="00687F20" w14:paraId="5A8B95E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7658D" w14:textId="77777777" w:rsidR="00687F20" w:rsidRDefault="00687F20">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F925C"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EBFD7"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F2294F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B8A25D"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239A831" w14:textId="77777777" w:rsidR="00687F20" w:rsidRDefault="00687F20">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58F65AE8" w14:textId="77777777" w:rsidR="00687F20" w:rsidRDefault="00687F20">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E0A60D3" w14:textId="77777777" w:rsidR="00687F20" w:rsidRDefault="00687F20">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F318A17" w14:textId="77777777" w:rsidR="00687F20" w:rsidRDefault="00687F20">
            <w:pPr>
              <w:pStyle w:val="TAC"/>
            </w:pPr>
          </w:p>
        </w:tc>
      </w:tr>
      <w:tr w:rsidR="00687F20" w14:paraId="4541360A"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02C15E" w14:textId="77777777" w:rsidR="00687F20" w:rsidRDefault="00687F20">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1160D"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7E7EE"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1099549"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10D3B"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E553FB6" w14:textId="77777777" w:rsidR="00687F20" w:rsidRDefault="00687F20">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277A1A8F" w14:textId="77777777" w:rsidR="00687F20" w:rsidRDefault="00687F20">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259BA17" w14:textId="77777777" w:rsidR="00687F20" w:rsidRDefault="00687F20">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744CB8A" w14:textId="77777777" w:rsidR="00687F20" w:rsidRDefault="00687F20">
            <w:pPr>
              <w:pStyle w:val="TAC"/>
            </w:pPr>
          </w:p>
        </w:tc>
      </w:tr>
      <w:tr w:rsidR="00687F20" w14:paraId="67CD1CB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2ED5B" w14:textId="77777777" w:rsidR="00687F20" w:rsidRDefault="00687F20">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8A016"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258B6" w14:textId="77777777" w:rsidR="00687F20" w:rsidRDefault="00687F20">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47D22D76"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6DEB5"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F3AB39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A08D95D" w14:textId="77777777" w:rsidR="00687F20" w:rsidRDefault="00687F20">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30878407" w14:textId="77777777" w:rsidR="00687F20" w:rsidRDefault="00687F20">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59E0BFB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276151" w14:textId="77777777" w:rsidR="00687F20" w:rsidRDefault="00687F20">
            <w:pPr>
              <w:pStyle w:val="TAC"/>
            </w:pPr>
          </w:p>
        </w:tc>
      </w:tr>
      <w:tr w:rsidR="00687F20" w14:paraId="2C3E7DD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48754" w14:textId="77777777" w:rsidR="00687F20" w:rsidRDefault="00687F20">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88757" w14:textId="77777777" w:rsidR="00687F20" w:rsidRDefault="00687F20">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D0F0A" w14:textId="77777777" w:rsidR="00687F20" w:rsidRDefault="00687F20">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0846C4FC"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FF9C90"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2260FC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9396DB0" w14:textId="77777777" w:rsidR="00687F20" w:rsidRDefault="00687F20">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6B31CB95" w14:textId="77777777" w:rsidR="00687F20" w:rsidRDefault="00687F20">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705BFA61"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A140C5" w14:textId="77777777" w:rsidR="00687F20" w:rsidRDefault="00687F20">
            <w:pPr>
              <w:pStyle w:val="TAC"/>
            </w:pPr>
          </w:p>
        </w:tc>
      </w:tr>
      <w:tr w:rsidR="00687F20" w14:paraId="7B54AD0A"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6463" w14:textId="77777777" w:rsidR="00687F20" w:rsidRDefault="00687F20">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E2E83"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B3DDF" w14:textId="77777777" w:rsidR="00687F20" w:rsidRDefault="00687F20">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3921452A"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673C17" w14:textId="77777777" w:rsidR="00687F20" w:rsidRDefault="00687F20">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2F792469"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57692C1" w14:textId="77777777" w:rsidR="00687F20" w:rsidRDefault="00687F20">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40E8E24F" w14:textId="77777777" w:rsidR="00687F20" w:rsidRDefault="00687F20">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413ED5A1"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964EAB" w14:textId="77777777" w:rsidR="00687F20" w:rsidRDefault="00687F20">
            <w:pPr>
              <w:pStyle w:val="TAC"/>
            </w:pPr>
          </w:p>
        </w:tc>
      </w:tr>
      <w:tr w:rsidR="00687F20" w14:paraId="103A536F"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F5E4D" w14:textId="77777777" w:rsidR="00687F20" w:rsidRDefault="00687F20">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1B1FA" w14:textId="77777777" w:rsidR="00687F20" w:rsidRDefault="00687F20">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57CFD" w14:textId="77777777" w:rsidR="00687F20" w:rsidRDefault="00687F20">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6938E67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DDA50" w14:textId="77777777" w:rsidR="00687F20" w:rsidRDefault="00687F20">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2DDD17A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5E19E1E" w14:textId="77777777" w:rsidR="00687F20" w:rsidRDefault="00687F20">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0B7B91B6" w14:textId="77777777" w:rsidR="00687F20" w:rsidRDefault="00687F20">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E91980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833FFB" w14:textId="77777777" w:rsidR="00687F20" w:rsidRDefault="00687F20">
            <w:pPr>
              <w:pStyle w:val="TAC"/>
            </w:pPr>
          </w:p>
        </w:tc>
      </w:tr>
      <w:tr w:rsidR="00687F20" w14:paraId="16F9F44D"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F753C" w14:textId="77777777" w:rsidR="00687F20" w:rsidRDefault="00687F20">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14336"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5C1BE0" w14:textId="77777777" w:rsidR="00687F20" w:rsidRDefault="00687F20">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66A62F1F"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6AB4CC" w14:textId="77777777" w:rsidR="00687F20" w:rsidRDefault="00687F20">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68A6A53D"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C1DF8AA" w14:textId="77777777" w:rsidR="00687F20" w:rsidRDefault="00687F20">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04D973FE" w14:textId="77777777" w:rsidR="00687F20" w:rsidRDefault="00687F20">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25438FC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EF50C2" w14:textId="77777777" w:rsidR="00687F20" w:rsidRDefault="00687F20">
            <w:pPr>
              <w:pStyle w:val="TAC"/>
            </w:pPr>
          </w:p>
        </w:tc>
      </w:tr>
      <w:tr w:rsidR="00687F20" w14:paraId="6DADC417" w14:textId="77777777" w:rsidTr="00687F20">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DEEF0" w14:textId="77777777" w:rsidR="00687F20" w:rsidRDefault="00687F20">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64332C"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BEB7C" w14:textId="77777777" w:rsidR="00687F20" w:rsidRDefault="00687F20">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7C55DF57"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661102" w14:textId="77777777" w:rsidR="00687F20" w:rsidRDefault="00687F20">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37A72BB4"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3447827" w14:textId="77777777" w:rsidR="00687F20" w:rsidRDefault="00687F20">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14C228E4" w14:textId="77777777" w:rsidR="00687F20" w:rsidRDefault="00687F20">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77A7798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EF4EC5" w14:textId="77777777" w:rsidR="00687F20" w:rsidRDefault="00687F20">
            <w:pPr>
              <w:pStyle w:val="TAC"/>
            </w:pPr>
          </w:p>
        </w:tc>
      </w:tr>
      <w:tr w:rsidR="00687F20" w14:paraId="26A872D3"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88F2E" w14:textId="77777777" w:rsidR="00687F20" w:rsidRDefault="00687F20">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9B60D"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9B823" w14:textId="77777777" w:rsidR="00687F20" w:rsidRDefault="00687F20">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34D9DF06"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4DB306"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0D9B41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ADF0D25" w14:textId="77777777" w:rsidR="00687F20" w:rsidRDefault="00687F20">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4A080F68" w14:textId="77777777" w:rsidR="00687F20" w:rsidRDefault="00687F20">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3243EB80"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AE6011" w14:textId="77777777" w:rsidR="00687F20" w:rsidRDefault="00687F20">
            <w:pPr>
              <w:pStyle w:val="TAC"/>
            </w:pPr>
            <w:r>
              <w:t>Note 4</w:t>
            </w:r>
          </w:p>
        </w:tc>
      </w:tr>
      <w:tr w:rsidR="00687F20" w14:paraId="46B89E71"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49CBDD" w14:textId="77777777" w:rsidR="00687F20" w:rsidRDefault="00687F20">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1EB480" w14:textId="77777777" w:rsidR="00687F20" w:rsidRDefault="00687F20">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FF7CD3" w14:textId="77777777" w:rsidR="00687F20" w:rsidRDefault="00687F20">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05647AD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8D820"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6183DE9"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B0BD7E7" w14:textId="77777777" w:rsidR="00687F20" w:rsidRDefault="00687F20">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4066A4F7" w14:textId="77777777" w:rsidR="00687F20" w:rsidRDefault="00687F20">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3CD36EDF"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1445F" w14:textId="77777777" w:rsidR="00687F20" w:rsidRDefault="00687F20">
            <w:pPr>
              <w:pStyle w:val="TAC"/>
            </w:pPr>
            <w:r>
              <w:t>Note 6</w:t>
            </w:r>
          </w:p>
        </w:tc>
      </w:tr>
      <w:tr w:rsidR="00687F20" w14:paraId="4C3AE65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A33C27" w14:textId="77777777" w:rsidR="00687F20" w:rsidRDefault="00687F20">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77B9D" w14:textId="77777777" w:rsidR="00687F20" w:rsidRDefault="00687F20">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DE88A" w14:textId="77777777" w:rsidR="00687F20" w:rsidRDefault="00687F20">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72AEB9F1"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203B27" w14:textId="77777777" w:rsidR="00687F20" w:rsidRDefault="00687F20">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538A108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2A8B7D9" w14:textId="77777777" w:rsidR="00687F20" w:rsidRDefault="00687F20">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4DA1F17F" w14:textId="77777777" w:rsidR="00687F20" w:rsidRDefault="00687F20">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58BA841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6ADA07" w14:textId="77777777" w:rsidR="00687F20" w:rsidRDefault="00687F20">
            <w:pPr>
              <w:pStyle w:val="TAC"/>
            </w:pPr>
          </w:p>
        </w:tc>
      </w:tr>
      <w:tr w:rsidR="00687F20" w14:paraId="634B5B1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A30FAB" w14:textId="77777777" w:rsidR="00687F20" w:rsidRDefault="00687F20">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CBCDC" w14:textId="77777777" w:rsidR="00687F20" w:rsidRDefault="00687F20">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05FE12" w14:textId="77777777" w:rsidR="00687F20" w:rsidRDefault="00687F20">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44F0AA37"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BEEA3A" w14:textId="77777777" w:rsidR="00687F20" w:rsidRDefault="00687F20">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3A2CA2A4"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D6832CF" w14:textId="77777777" w:rsidR="00687F20" w:rsidRDefault="00687F20">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0172291D" w14:textId="77777777" w:rsidR="00687F20" w:rsidRDefault="00687F20">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139FDEF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3910ED" w14:textId="77777777" w:rsidR="00687F20" w:rsidRDefault="00687F20">
            <w:pPr>
              <w:pStyle w:val="TAC"/>
            </w:pPr>
          </w:p>
        </w:tc>
      </w:tr>
      <w:tr w:rsidR="00687F20" w14:paraId="69E9C09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F203FA" w14:textId="77777777" w:rsidR="00687F20" w:rsidRDefault="00687F20">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F755F"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969866" w14:textId="77777777" w:rsidR="00687F20" w:rsidRDefault="00687F20">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0161679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E9F03"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B6E332"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036E7D8" w14:textId="77777777" w:rsidR="00687F20" w:rsidRDefault="00687F20">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15691034" w14:textId="77777777" w:rsidR="00687F20" w:rsidRDefault="00687F20">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7A9F6059"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401EC8" w14:textId="77777777" w:rsidR="00687F20" w:rsidRDefault="00687F20">
            <w:pPr>
              <w:pStyle w:val="TAC"/>
            </w:pPr>
          </w:p>
        </w:tc>
      </w:tr>
      <w:tr w:rsidR="00687F20" w14:paraId="0979B2DE"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E23D7" w14:textId="77777777" w:rsidR="00687F20" w:rsidRDefault="00687F20">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1D7C8" w14:textId="77777777" w:rsidR="00687F20" w:rsidRDefault="00687F20">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FE3FA" w14:textId="77777777" w:rsidR="00687F20" w:rsidRDefault="00687F20">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499E33C"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F407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4494D54"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B287484" w14:textId="77777777" w:rsidR="00687F20" w:rsidRDefault="00687F20">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0A0AE677" w14:textId="77777777" w:rsidR="00687F20" w:rsidRDefault="00687F20">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5F38161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B4F077" w14:textId="77777777" w:rsidR="00687F20" w:rsidRDefault="00687F20">
            <w:pPr>
              <w:pStyle w:val="TAC"/>
            </w:pPr>
          </w:p>
        </w:tc>
      </w:tr>
      <w:tr w:rsidR="00687F20" w14:paraId="12353523"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F9384" w14:textId="77777777" w:rsidR="00687F20" w:rsidRDefault="00687F20">
            <w:pPr>
              <w:pStyle w:val="TAC"/>
              <w:rPr>
                <w:rFonts w:cs="Arial"/>
              </w:rPr>
            </w:pPr>
            <w:r>
              <w:rPr>
                <w:rFonts w:cs="Arial"/>
              </w:rPr>
              <w:t>29</w:t>
            </w:r>
          </w:p>
        </w:tc>
        <w:tc>
          <w:tcPr>
            <w:tcW w:w="709" w:type="dxa"/>
            <w:tcBorders>
              <w:top w:val="single" w:sz="4" w:space="0" w:color="auto"/>
              <w:left w:val="single" w:sz="4" w:space="0" w:color="auto"/>
              <w:bottom w:val="single" w:sz="4" w:space="0" w:color="auto"/>
              <w:right w:val="single" w:sz="4" w:space="0" w:color="auto"/>
            </w:tcBorders>
            <w:hideMark/>
          </w:tcPr>
          <w:p w14:paraId="625AF083" w14:textId="77777777" w:rsidR="00687F20" w:rsidRDefault="00687F20">
            <w:pPr>
              <w:pStyle w:val="TAC"/>
              <w:rPr>
                <w:rFonts w:cs="Arial"/>
              </w:rPr>
            </w:pPr>
            <w:r>
              <w:rPr>
                <w:rFonts w:cs="Arial"/>
              </w:rPr>
              <w:t>n29</w:t>
            </w:r>
          </w:p>
        </w:tc>
        <w:tc>
          <w:tcPr>
            <w:tcW w:w="850" w:type="dxa"/>
            <w:tcBorders>
              <w:top w:val="single" w:sz="4" w:space="0" w:color="auto"/>
              <w:left w:val="single" w:sz="4" w:space="0" w:color="auto"/>
              <w:bottom w:val="single" w:sz="4" w:space="0" w:color="auto"/>
              <w:right w:val="single" w:sz="4" w:space="0" w:color="auto"/>
            </w:tcBorders>
            <w:hideMark/>
          </w:tcPr>
          <w:p w14:paraId="55C9CF52" w14:textId="77777777" w:rsidR="00687F20" w:rsidRDefault="00687F20">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3A234EB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8E7DD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07F95E0"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9A57F54" w14:textId="77777777" w:rsidR="00687F20" w:rsidRDefault="00687F20">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4D1281E5" w14:textId="77777777" w:rsidR="00687F20" w:rsidRDefault="00687F20">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5A0E19DD"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30DCC" w14:textId="77777777" w:rsidR="00687F20" w:rsidRDefault="00687F20">
            <w:pPr>
              <w:pStyle w:val="TAC"/>
            </w:pPr>
            <w:r>
              <w:t>Note 1</w:t>
            </w:r>
          </w:p>
        </w:tc>
      </w:tr>
      <w:tr w:rsidR="00687F20" w14:paraId="0CC709E5"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443404" w14:textId="77777777" w:rsidR="00687F20" w:rsidRDefault="00687F20">
            <w:pPr>
              <w:pStyle w:val="TAC"/>
              <w:rPr>
                <w:rFonts w:cs="Arial"/>
              </w:rPr>
            </w:pPr>
            <w:r>
              <w:rPr>
                <w:rFonts w:cs="Arial"/>
              </w:rPr>
              <w:t>30</w:t>
            </w:r>
          </w:p>
        </w:tc>
        <w:tc>
          <w:tcPr>
            <w:tcW w:w="709" w:type="dxa"/>
            <w:tcBorders>
              <w:top w:val="single" w:sz="4" w:space="0" w:color="auto"/>
              <w:left w:val="single" w:sz="4" w:space="0" w:color="auto"/>
              <w:bottom w:val="single" w:sz="4" w:space="0" w:color="auto"/>
              <w:right w:val="single" w:sz="4" w:space="0" w:color="auto"/>
            </w:tcBorders>
            <w:hideMark/>
          </w:tcPr>
          <w:p w14:paraId="398C4F0D" w14:textId="77777777" w:rsidR="00687F20" w:rsidRDefault="00687F20">
            <w:pPr>
              <w:pStyle w:val="TAC"/>
              <w:rPr>
                <w:rFonts w:cs="Arial"/>
              </w:rPr>
            </w:pPr>
            <w:r>
              <w:rPr>
                <w:rFonts w:cs="Arial"/>
              </w:rPr>
              <w:t>n30</w:t>
            </w:r>
          </w:p>
        </w:tc>
        <w:tc>
          <w:tcPr>
            <w:tcW w:w="850" w:type="dxa"/>
            <w:tcBorders>
              <w:top w:val="single" w:sz="4" w:space="0" w:color="auto"/>
              <w:left w:val="single" w:sz="4" w:space="0" w:color="auto"/>
              <w:bottom w:val="single" w:sz="4" w:space="0" w:color="auto"/>
              <w:right w:val="single" w:sz="4" w:space="0" w:color="auto"/>
            </w:tcBorders>
            <w:hideMark/>
          </w:tcPr>
          <w:p w14:paraId="56C17825" w14:textId="77777777" w:rsidR="00687F20" w:rsidRDefault="00687F20">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572AF5C9"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411C3"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CA3557"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86D19BA" w14:textId="77777777" w:rsidR="00687F20" w:rsidRDefault="00687F20">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0C80ED95" w14:textId="77777777" w:rsidR="00687F20" w:rsidRDefault="00687F20">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49272E17"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F2014B3" w14:textId="77777777" w:rsidR="00687F20" w:rsidRDefault="00687F20">
            <w:pPr>
              <w:pStyle w:val="TAC"/>
            </w:pPr>
          </w:p>
        </w:tc>
      </w:tr>
      <w:tr w:rsidR="00687F20" w14:paraId="6EFD7E9C"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D35B33" w14:textId="77777777" w:rsidR="00687F20" w:rsidRDefault="00687F20">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hideMark/>
          </w:tcPr>
          <w:p w14:paraId="295E9888" w14:textId="77777777" w:rsidR="00687F20" w:rsidRDefault="00687F20">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hideMark/>
          </w:tcPr>
          <w:p w14:paraId="2D0E6D8D" w14:textId="77777777" w:rsidR="00687F20" w:rsidRDefault="00687F20">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1D8D9364"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C1CA6"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C3E46B"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11ECE17" w14:textId="77777777" w:rsidR="00687F20" w:rsidRDefault="00687F20">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05D50D85" w14:textId="77777777" w:rsidR="00687F20" w:rsidRDefault="00687F20">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59744D87"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CF264F" w14:textId="77777777" w:rsidR="00687F20" w:rsidRDefault="00687F20">
            <w:pPr>
              <w:pStyle w:val="TAC"/>
            </w:pPr>
          </w:p>
        </w:tc>
      </w:tr>
      <w:tr w:rsidR="00687F20" w14:paraId="7B47191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EF25AE" w14:textId="77777777" w:rsidR="00687F20" w:rsidRDefault="00687F20">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hideMark/>
          </w:tcPr>
          <w:p w14:paraId="2A853331"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5309B45E" w14:textId="77777777" w:rsidR="00687F20" w:rsidRDefault="00687F20">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3659649F"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605E0" w14:textId="77777777" w:rsidR="00687F20" w:rsidRDefault="00687F20">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30CC1B3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13E148F"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65A76F2A" w14:textId="77777777" w:rsidR="00687F20" w:rsidRDefault="00687F20">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6360877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9396E3F" w14:textId="77777777" w:rsidR="00687F20" w:rsidRDefault="00687F20">
            <w:pPr>
              <w:pStyle w:val="TAC"/>
            </w:pPr>
            <w:r>
              <w:t>Note1, Note 2</w:t>
            </w:r>
          </w:p>
        </w:tc>
      </w:tr>
      <w:tr w:rsidR="00687F20" w14:paraId="560F0B99"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A55A7" w14:textId="77777777" w:rsidR="00687F20" w:rsidRDefault="00687F20">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hideMark/>
          </w:tcPr>
          <w:p w14:paraId="48D4E0D4"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29C1F3EB" w14:textId="77777777" w:rsidR="00687F20" w:rsidRDefault="00687F20">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10B73C1D"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89F1C9"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70D9047" w14:textId="77777777" w:rsidR="00687F20" w:rsidRDefault="00687F20">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hideMark/>
          </w:tcPr>
          <w:p w14:paraId="4E64A89E" w14:textId="77777777" w:rsidR="00687F20" w:rsidRDefault="00687F20">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6A5916A" w14:textId="77777777" w:rsidR="00687F20" w:rsidRDefault="00687F20">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18C84516" w14:textId="77777777" w:rsidR="00687F20" w:rsidRDefault="00687F20">
            <w:pPr>
              <w:pStyle w:val="TAC"/>
            </w:pPr>
          </w:p>
        </w:tc>
      </w:tr>
      <w:tr w:rsidR="00687F20" w14:paraId="28948ADB"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3CC5AD" w14:textId="77777777" w:rsidR="00687F20" w:rsidRDefault="00687F20">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hideMark/>
          </w:tcPr>
          <w:p w14:paraId="28783034" w14:textId="77777777" w:rsidR="00687F20" w:rsidRDefault="00687F20">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hideMark/>
          </w:tcPr>
          <w:p w14:paraId="25DDF0C4" w14:textId="77777777" w:rsidR="00687F20" w:rsidRDefault="00687F20">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4E6A59A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FF572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EC059ED"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446A73F" w14:textId="77777777" w:rsidR="00687F20" w:rsidRDefault="00687F20">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558B0708" w14:textId="77777777" w:rsidR="00687F20" w:rsidRDefault="00687F20">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5199B484"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0AF1A67" w14:textId="77777777" w:rsidR="00687F20" w:rsidRDefault="00687F20">
            <w:pPr>
              <w:pStyle w:val="TAC"/>
            </w:pPr>
          </w:p>
        </w:tc>
      </w:tr>
      <w:tr w:rsidR="00687F20" w14:paraId="3F07B71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9FB831" w14:textId="77777777" w:rsidR="00687F20" w:rsidRDefault="00687F20">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hideMark/>
          </w:tcPr>
          <w:p w14:paraId="3B6A1854" w14:textId="77777777" w:rsidR="00687F20" w:rsidRDefault="00687F20">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hideMark/>
          </w:tcPr>
          <w:p w14:paraId="703410E6" w14:textId="77777777" w:rsidR="00687F20" w:rsidRDefault="00687F20">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18794536"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0F39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56EEDC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BA4F563" w14:textId="77777777" w:rsidR="00687F20" w:rsidRDefault="00687F20">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1266A7BE" w14:textId="77777777" w:rsidR="00687F20" w:rsidRDefault="00687F20">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073DD029"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696767D8" w14:textId="77777777" w:rsidR="00687F20" w:rsidRDefault="00687F20">
            <w:pPr>
              <w:pStyle w:val="TAC"/>
            </w:pPr>
            <w:r>
              <w:t>Note 3</w:t>
            </w:r>
          </w:p>
        </w:tc>
      </w:tr>
      <w:tr w:rsidR="00687F20" w14:paraId="0EB7BC5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07BD3B" w14:textId="77777777" w:rsidR="00687F20" w:rsidRDefault="00687F20">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hideMark/>
          </w:tcPr>
          <w:p w14:paraId="11F34C0A" w14:textId="77777777" w:rsidR="00687F20" w:rsidRDefault="00687F20">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hideMark/>
          </w:tcPr>
          <w:p w14:paraId="3DB8D9AD" w14:textId="77777777" w:rsidR="00687F20" w:rsidRDefault="00687F20">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7783849B"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832872"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1B353E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7A60754"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773EF84" w14:textId="77777777" w:rsidR="00687F20" w:rsidRDefault="00687F20">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15B8782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60E6BB99" w14:textId="77777777" w:rsidR="00687F20" w:rsidRDefault="00687F20">
            <w:pPr>
              <w:pStyle w:val="TAC"/>
            </w:pPr>
            <w:r>
              <w:t>Note 1</w:t>
            </w:r>
          </w:p>
        </w:tc>
      </w:tr>
      <w:tr w:rsidR="00687F20" w14:paraId="2B3020CF"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134B1" w14:textId="77777777" w:rsidR="00687F20" w:rsidRDefault="00687F20">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hideMark/>
          </w:tcPr>
          <w:p w14:paraId="440F3108" w14:textId="690CA797" w:rsidR="00687F20" w:rsidRDefault="00687F20">
            <w:pPr>
              <w:pStyle w:val="TAC"/>
              <w:rPr>
                <w:rFonts w:cs="Arial"/>
              </w:rPr>
            </w:pPr>
            <w:del w:id="55" w:author="Dominique Everaere" w:date="2024-07-12T14:28:00Z">
              <w:r w:rsidDel="004221A6">
                <w:rPr>
                  <w:rFonts w:cs="Arial"/>
                </w:rPr>
                <w:delText>-</w:delText>
              </w:r>
            </w:del>
            <w:ins w:id="56" w:author="Dominique Everaere" w:date="2024-07-12T14:28:00Z">
              <w:r w:rsidR="004221A6">
                <w:rPr>
                  <w:rFonts w:cs="Arial"/>
                </w:rPr>
                <w:t>n68</w:t>
              </w:r>
            </w:ins>
          </w:p>
        </w:tc>
        <w:tc>
          <w:tcPr>
            <w:tcW w:w="850" w:type="dxa"/>
            <w:tcBorders>
              <w:top w:val="single" w:sz="4" w:space="0" w:color="auto"/>
              <w:left w:val="single" w:sz="4" w:space="0" w:color="auto"/>
              <w:bottom w:val="single" w:sz="4" w:space="0" w:color="auto"/>
              <w:right w:val="single" w:sz="4" w:space="0" w:color="auto"/>
            </w:tcBorders>
            <w:hideMark/>
          </w:tcPr>
          <w:p w14:paraId="15D8EBBB" w14:textId="77777777" w:rsidR="00687F20" w:rsidRDefault="00687F20">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3DD82705"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CC99"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17EE4F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C23D530" w14:textId="77777777" w:rsidR="00687F20" w:rsidRDefault="00687F20">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35B68860" w14:textId="77777777" w:rsidR="00687F20" w:rsidRDefault="00687F20">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369AA11E"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523D85C" w14:textId="77777777" w:rsidR="00687F20" w:rsidRDefault="00687F20">
            <w:pPr>
              <w:pStyle w:val="TAC"/>
            </w:pPr>
          </w:p>
        </w:tc>
      </w:tr>
      <w:tr w:rsidR="00687F20" w14:paraId="2D25B738"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676170" w14:textId="77777777" w:rsidR="00687F20" w:rsidRDefault="00687F20">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hideMark/>
          </w:tcPr>
          <w:p w14:paraId="49120763"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53B24AFD" w14:textId="77777777" w:rsidR="00687F20" w:rsidRDefault="00687F20">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79F3A692"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4A2701"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EC6FD80"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2F7CA73"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71E8B67" w14:textId="77777777" w:rsidR="00687F20" w:rsidRDefault="00687F20">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39D697EE"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788F510F" w14:textId="77777777" w:rsidR="00687F20" w:rsidRDefault="00687F20">
            <w:pPr>
              <w:pStyle w:val="TAC"/>
            </w:pPr>
            <w:r>
              <w:t>Note 1</w:t>
            </w:r>
          </w:p>
        </w:tc>
      </w:tr>
      <w:tr w:rsidR="00687F20" w14:paraId="405B74F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F2A21C" w14:textId="77777777" w:rsidR="00687F20" w:rsidRDefault="00687F20">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hideMark/>
          </w:tcPr>
          <w:p w14:paraId="6941B994" w14:textId="77777777" w:rsidR="00687F20" w:rsidRDefault="00687F20">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hideMark/>
          </w:tcPr>
          <w:p w14:paraId="19793F74" w14:textId="77777777" w:rsidR="00687F20" w:rsidRDefault="00687F20">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5B841311"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C496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1F96A55"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8711E6A" w14:textId="77777777" w:rsidR="00687F20" w:rsidRDefault="00687F20">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46A892B0" w14:textId="77777777" w:rsidR="00687F20" w:rsidRDefault="00687F20">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4C103D08"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602469B" w14:textId="77777777" w:rsidR="00687F20" w:rsidRDefault="00687F20">
            <w:pPr>
              <w:pStyle w:val="TAC"/>
            </w:pPr>
            <w:r>
              <w:t>Note 5</w:t>
            </w:r>
          </w:p>
        </w:tc>
      </w:tr>
      <w:tr w:rsidR="00687F20" w14:paraId="2FF40460"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A2D43E" w14:textId="77777777" w:rsidR="00687F20" w:rsidRDefault="00687F20">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hideMark/>
          </w:tcPr>
          <w:p w14:paraId="74B4FDF3" w14:textId="77777777" w:rsidR="00687F20" w:rsidRDefault="00687F20">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hideMark/>
          </w:tcPr>
          <w:p w14:paraId="5E7F52A7" w14:textId="77777777" w:rsidR="00687F20" w:rsidRDefault="00687F20">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5592C8C7"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2D5AA6"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5FB82C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CD4B221" w14:textId="77777777" w:rsidR="00687F20" w:rsidRDefault="00687F20">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36C291C7" w14:textId="77777777" w:rsidR="00687F20" w:rsidRDefault="00687F20">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615F4772"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44DD8C" w14:textId="77777777" w:rsidR="00687F20" w:rsidRDefault="00687F20">
            <w:pPr>
              <w:pStyle w:val="TAC"/>
            </w:pPr>
          </w:p>
        </w:tc>
      </w:tr>
      <w:tr w:rsidR="00687F20" w14:paraId="4DB3500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589969" w14:textId="77777777" w:rsidR="00687F20" w:rsidRDefault="00687F20">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hideMark/>
          </w:tcPr>
          <w:p w14:paraId="4502365F" w14:textId="77777777" w:rsidR="00687F20" w:rsidRDefault="00687F20">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hideMark/>
          </w:tcPr>
          <w:p w14:paraId="00ECC391" w14:textId="77777777" w:rsidR="00687F20" w:rsidRDefault="00687F20">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1617381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D09159"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364B605"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9A7C63C" w14:textId="77777777" w:rsidR="00687F20" w:rsidRDefault="00687F20">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046C9084" w14:textId="77777777" w:rsidR="00687F20" w:rsidRDefault="00687F20">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53F0CB94"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7BECC5F" w14:textId="77777777" w:rsidR="00687F20" w:rsidRDefault="00687F20">
            <w:pPr>
              <w:pStyle w:val="TAC"/>
            </w:pPr>
          </w:p>
        </w:tc>
      </w:tr>
      <w:tr w:rsidR="00687F20" w14:paraId="71A5D7F1"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11C527" w14:textId="77777777" w:rsidR="00687F20" w:rsidRDefault="00687F20">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hideMark/>
          </w:tcPr>
          <w:p w14:paraId="0BC5543E"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2C3D97BB" w14:textId="77777777" w:rsidR="00687F20" w:rsidRDefault="00687F20">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51F2A62B"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DD932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363A068"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00D69B5" w14:textId="77777777" w:rsidR="00687F20" w:rsidRDefault="00687F20">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5D9D19DF" w14:textId="77777777" w:rsidR="00687F20" w:rsidRDefault="00687F20">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6EF66709"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DDBBB1A" w14:textId="77777777" w:rsidR="00687F20" w:rsidRDefault="00687F20">
            <w:pPr>
              <w:pStyle w:val="TAC"/>
            </w:pPr>
          </w:p>
        </w:tc>
      </w:tr>
      <w:tr w:rsidR="00687F20" w14:paraId="25995062"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A305D" w14:textId="77777777" w:rsidR="00687F20" w:rsidRDefault="00687F20">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hideMark/>
          </w:tcPr>
          <w:p w14:paraId="58FE2458" w14:textId="77777777" w:rsidR="00687F20" w:rsidRDefault="00687F20">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hideMark/>
          </w:tcPr>
          <w:p w14:paraId="28C52588" w14:textId="77777777" w:rsidR="00687F20" w:rsidRDefault="00687F20">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2E3D898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D2DA71"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912C9F5"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0DAC2F3" w14:textId="77777777" w:rsidR="00687F20" w:rsidRDefault="00687F20">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4375C35D" w14:textId="77777777" w:rsidR="00687F20" w:rsidRDefault="00687F20">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17D48D85"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045ECC6" w14:textId="77777777" w:rsidR="00687F20" w:rsidRDefault="00687F20">
            <w:pPr>
              <w:pStyle w:val="TAC"/>
            </w:pPr>
          </w:p>
        </w:tc>
      </w:tr>
      <w:tr w:rsidR="00687F20" w14:paraId="7B36019C"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D7B06" w14:textId="77777777" w:rsidR="00687F20" w:rsidRDefault="00687F20">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hideMark/>
          </w:tcPr>
          <w:p w14:paraId="6B554A3A" w14:textId="77777777" w:rsidR="00687F20" w:rsidRDefault="00687F20">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hideMark/>
          </w:tcPr>
          <w:p w14:paraId="420D83FD" w14:textId="77777777" w:rsidR="00687F20" w:rsidRDefault="00687F20">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1B8D5090"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585B03"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3A84C7F"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A8B65C6"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0CC3B44" w14:textId="77777777" w:rsidR="00687F20" w:rsidRDefault="00687F20">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260A6D7B"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7916CFFC" w14:textId="77777777" w:rsidR="00687F20" w:rsidRDefault="00687F20">
            <w:pPr>
              <w:pStyle w:val="TAC"/>
            </w:pPr>
            <w:r>
              <w:t>Note 1</w:t>
            </w:r>
          </w:p>
        </w:tc>
      </w:tr>
      <w:tr w:rsidR="00687F20" w14:paraId="459F78FC"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E8C2AB" w14:textId="77777777" w:rsidR="00687F20" w:rsidRDefault="00687F20">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hideMark/>
          </w:tcPr>
          <w:p w14:paraId="398103D8" w14:textId="77777777" w:rsidR="00687F20" w:rsidRDefault="00687F20">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hideMark/>
          </w:tcPr>
          <w:p w14:paraId="257D5AA0" w14:textId="77777777" w:rsidR="00687F20" w:rsidRDefault="00687F20">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550A67D8" w14:textId="77777777" w:rsidR="00687F20" w:rsidRDefault="00687F20">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3E9A65"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BB5CEC2"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8C9DFEA" w14:textId="77777777" w:rsidR="00687F20" w:rsidRDefault="00687F20">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39FDC2A" w14:textId="77777777" w:rsidR="00687F20" w:rsidRDefault="00687F20">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66CE0E06"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9FCE30F" w14:textId="77777777" w:rsidR="00687F20" w:rsidRDefault="00687F20">
            <w:pPr>
              <w:pStyle w:val="TAC"/>
            </w:pPr>
            <w:r>
              <w:t>Note 1</w:t>
            </w:r>
          </w:p>
        </w:tc>
      </w:tr>
      <w:tr w:rsidR="00687F20" w14:paraId="3E2C4FB4"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F140C7" w14:textId="77777777" w:rsidR="00687F20" w:rsidRDefault="00687F20">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hideMark/>
          </w:tcPr>
          <w:p w14:paraId="6F4ED4FA" w14:textId="77777777" w:rsidR="00687F20" w:rsidRDefault="00687F20">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hideMark/>
          </w:tcPr>
          <w:p w14:paraId="3E4D6DFC" w14:textId="77777777" w:rsidR="00687F20" w:rsidRDefault="00687F20">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3B813D6E"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1E797A"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273953"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CF1699" w14:textId="77777777" w:rsidR="00687F20" w:rsidRDefault="00687F20">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66A29F5B" w14:textId="77777777" w:rsidR="00687F20" w:rsidRDefault="00687F20">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07C8539C"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B3C2A37" w14:textId="77777777" w:rsidR="00687F20" w:rsidRDefault="00687F20">
            <w:pPr>
              <w:pStyle w:val="TAC"/>
            </w:pPr>
          </w:p>
        </w:tc>
      </w:tr>
      <w:tr w:rsidR="00687F20" w14:paraId="281DA306"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FA906B" w14:textId="77777777" w:rsidR="00687F20" w:rsidRDefault="00687F20">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hideMark/>
          </w:tcPr>
          <w:p w14:paraId="5B834584"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560EC154" w14:textId="77777777" w:rsidR="00687F20" w:rsidRDefault="00687F20">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0F1B8E55"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300C0D"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4B18E6"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9072904" w14:textId="77777777" w:rsidR="00687F20" w:rsidRDefault="00687F20">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42BD42CA" w14:textId="77777777" w:rsidR="00687F20" w:rsidRDefault="00687F20">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1B80C08"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B28824" w14:textId="77777777" w:rsidR="00687F20" w:rsidRDefault="00687F20">
            <w:pPr>
              <w:pStyle w:val="TAC"/>
            </w:pPr>
          </w:p>
        </w:tc>
      </w:tr>
      <w:tr w:rsidR="00687F20" w14:paraId="791D2FD0"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3DDC5" w14:textId="77777777" w:rsidR="00687F20" w:rsidRDefault="00687F20">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hideMark/>
          </w:tcPr>
          <w:p w14:paraId="735F9811" w14:textId="77777777" w:rsidR="00687F20" w:rsidRDefault="00687F20">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9CBA6" w14:textId="77777777" w:rsidR="00687F20" w:rsidRDefault="00687F20">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50E6625D" w14:textId="77777777" w:rsidR="00687F20" w:rsidRDefault="00687F20">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58796E" w14:textId="77777777" w:rsidR="00687F20" w:rsidRDefault="00687F20">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A373D2A" w14:textId="77777777" w:rsidR="00687F20" w:rsidRDefault="00687F20">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43243AF" w14:textId="77777777" w:rsidR="00687F20" w:rsidRDefault="00687F20">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375B58BB" w14:textId="77777777" w:rsidR="00687F20" w:rsidRDefault="00687F20">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4667D4B3" w14:textId="77777777" w:rsidR="00687F20" w:rsidRDefault="00687F20">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857BDE8" w14:textId="77777777" w:rsidR="00687F20" w:rsidRDefault="00687F20">
            <w:pPr>
              <w:pStyle w:val="TAC"/>
            </w:pPr>
          </w:p>
        </w:tc>
      </w:tr>
      <w:tr w:rsidR="00687F20" w14:paraId="02BC3A67" w14:textId="77777777" w:rsidTr="00687F20">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04A27" w14:textId="77777777" w:rsidR="00687F20" w:rsidRDefault="00687F20">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hideMark/>
          </w:tcPr>
          <w:p w14:paraId="3EE9A34B" w14:textId="77777777" w:rsidR="00687F20" w:rsidRDefault="00687F20">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A4818" w14:textId="77777777" w:rsidR="00687F20" w:rsidRDefault="00687F20">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hideMark/>
          </w:tcPr>
          <w:p w14:paraId="051C7E04" w14:textId="77777777" w:rsidR="00687F20" w:rsidRDefault="00687F20">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B02E5" w14:textId="77777777" w:rsidR="00687F20" w:rsidRDefault="00687F20">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44AE1CE" w14:textId="77777777" w:rsidR="00687F20" w:rsidRDefault="00687F20">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7C59B23" w14:textId="77777777" w:rsidR="00687F20" w:rsidRDefault="00687F20">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hideMark/>
          </w:tcPr>
          <w:p w14:paraId="72DD7EEE" w14:textId="77777777" w:rsidR="00687F20" w:rsidRDefault="00687F20">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hideMark/>
          </w:tcPr>
          <w:p w14:paraId="365B5BFC" w14:textId="77777777" w:rsidR="00687F20" w:rsidRDefault="00687F20">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9E49F32" w14:textId="77777777" w:rsidR="00687F20" w:rsidRDefault="00687F20">
            <w:pPr>
              <w:pStyle w:val="TAC"/>
            </w:pPr>
          </w:p>
        </w:tc>
      </w:tr>
      <w:tr w:rsidR="00687F20" w14:paraId="35E8D1AE" w14:textId="77777777" w:rsidTr="00687F20">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1930DA" w14:textId="77777777" w:rsidR="00687F20" w:rsidRDefault="00687F20">
            <w:pPr>
              <w:pStyle w:val="TAN"/>
              <w:rPr>
                <w:rFonts w:cs="Arial"/>
              </w:rPr>
            </w:pPr>
            <w:r>
              <w:rPr>
                <w:rFonts w:cs="Arial"/>
              </w:rPr>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0373CDDA" w14:textId="77777777" w:rsidR="00687F20" w:rsidRDefault="00687F20">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0CACE693" w14:textId="77777777" w:rsidR="00687F20" w:rsidRDefault="00687F20">
            <w:pPr>
              <w:pStyle w:val="TAN"/>
              <w:rPr>
                <w:rFonts w:cs="Arial"/>
              </w:rPr>
            </w:pPr>
            <w:r>
              <w:rPr>
                <w:rFonts w:cs="Arial"/>
              </w:rPr>
              <w:t>NOTE 3:</w:t>
            </w:r>
            <w:r>
              <w:rPr>
                <w:rFonts w:cs="Arial"/>
              </w:rPr>
              <w:tab/>
              <w:t>For NR and E-UTRA, the range 2180-2200 MHz of the DL operating band is restricted to operation when carrier aggregation is configured.</w:t>
            </w:r>
          </w:p>
          <w:p w14:paraId="60165D6F" w14:textId="77777777" w:rsidR="00687F20" w:rsidRDefault="00687F20">
            <w:pPr>
              <w:pStyle w:val="TAN"/>
              <w:rPr>
                <w:rFonts w:cs="Arial"/>
              </w:rPr>
            </w:pPr>
            <w:r>
              <w:rPr>
                <w:rFonts w:cs="Arial"/>
              </w:rPr>
              <w:t>NOTE 4:</w:t>
            </w:r>
            <w:r>
              <w:rPr>
                <w:rFonts w:cs="Arial"/>
              </w:rPr>
              <w:tab/>
              <w:t>Band 23 is not applicable.</w:t>
            </w:r>
          </w:p>
          <w:p w14:paraId="550B61ED" w14:textId="77777777" w:rsidR="00687F20" w:rsidRDefault="00687F20">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30B8A042" w14:textId="77777777" w:rsidR="00687F20" w:rsidRDefault="00687F20">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FC0C18C" w14:textId="77777777" w:rsidR="00687F20" w:rsidRDefault="00687F20" w:rsidP="00687F20"/>
    <w:p w14:paraId="071FDED2" w14:textId="5EE6ACD3" w:rsidR="00687F20" w:rsidRDefault="00687F20" w:rsidP="00687F2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6FD9A2" w14:textId="77777777" w:rsidR="008F45BD" w:rsidRDefault="008F45BD" w:rsidP="00687F20">
      <w:pPr>
        <w:rPr>
          <w:i/>
          <w:color w:val="0000FF"/>
          <w:lang w:eastAsia="zh-CN"/>
        </w:rPr>
      </w:pPr>
    </w:p>
    <w:p w14:paraId="531B3E7B" w14:textId="1D14A934" w:rsidR="008F45BD" w:rsidRDefault="008F45BD" w:rsidP="00687F2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644B80D" w14:textId="77777777" w:rsidR="008F45BD" w:rsidRPr="009C4728" w:rsidRDefault="008F45BD" w:rsidP="008F45BD">
      <w:pPr>
        <w:pStyle w:val="Heading5"/>
      </w:pPr>
      <w:bookmarkStart w:id="57" w:name="_Toc21093188"/>
      <w:bookmarkStart w:id="58" w:name="_Toc29762717"/>
      <w:bookmarkStart w:id="59" w:name="_Toc36025892"/>
      <w:bookmarkStart w:id="60" w:name="_Toc44584762"/>
      <w:bookmarkStart w:id="61" w:name="_Toc45869055"/>
      <w:bookmarkStart w:id="62" w:name="_Toc52553614"/>
      <w:bookmarkStart w:id="63" w:name="_Toc61111861"/>
      <w:bookmarkStart w:id="64" w:name="_Toc61125943"/>
      <w:bookmarkStart w:id="65" w:name="_Toc61126104"/>
      <w:bookmarkStart w:id="66" w:name="_Toc66804616"/>
      <w:bookmarkStart w:id="67" w:name="_Toc74821190"/>
      <w:bookmarkStart w:id="68" w:name="_Toc76503054"/>
      <w:bookmarkStart w:id="69" w:name="_Toc83038727"/>
      <w:bookmarkStart w:id="70" w:name="_Toc89850851"/>
      <w:bookmarkStart w:id="71" w:name="_Toc98664936"/>
      <w:bookmarkStart w:id="72" w:name="_Toc105764938"/>
      <w:bookmarkStart w:id="73" w:name="_Toc123151138"/>
      <w:bookmarkStart w:id="74" w:name="_Toc124162654"/>
      <w:bookmarkStart w:id="75" w:name="_Toc130866021"/>
      <w:bookmarkStart w:id="76" w:name="_Toc138085243"/>
      <w:bookmarkStart w:id="77" w:name="_Toc138891739"/>
      <w:bookmarkStart w:id="78" w:name="_Toc145071528"/>
      <w:bookmarkStart w:id="79" w:name="_Toc155212235"/>
      <w:r w:rsidRPr="009C4728">
        <w:t>6.6.1.3.1</w:t>
      </w:r>
      <w:r w:rsidRPr="009C4728">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555CDB3" w14:textId="77777777" w:rsidR="008F45BD" w:rsidRPr="009C4728" w:rsidRDefault="008F45BD" w:rsidP="008F45BD">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C112FD" w14:textId="77777777" w:rsidR="008F45BD" w:rsidRPr="009C4728" w:rsidRDefault="008F45BD" w:rsidP="008F45BD">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8F45BD" w:rsidRPr="009C4728" w14:paraId="485CF400" w14:textId="77777777" w:rsidTr="008A63EA">
        <w:trPr>
          <w:cantSplit/>
          <w:trHeight w:val="113"/>
          <w:jc w:val="center"/>
        </w:trPr>
        <w:tc>
          <w:tcPr>
            <w:tcW w:w="1698" w:type="dxa"/>
            <w:tcBorders>
              <w:bottom w:val="single" w:sz="4" w:space="0" w:color="auto"/>
            </w:tcBorders>
            <w:shd w:val="clear" w:color="auto" w:fill="auto"/>
          </w:tcPr>
          <w:p w14:paraId="150227EA" w14:textId="77777777" w:rsidR="008F45BD" w:rsidRPr="009C4728" w:rsidRDefault="008F45BD" w:rsidP="008A63EA">
            <w:pPr>
              <w:pStyle w:val="TAH"/>
              <w:rPr>
                <w:rFonts w:cs="Arial"/>
              </w:rPr>
            </w:pPr>
            <w:r w:rsidRPr="009C4728">
              <w:rPr>
                <w:rFonts w:cs="Arial"/>
              </w:rPr>
              <w:t>System type to co-exist with</w:t>
            </w:r>
          </w:p>
        </w:tc>
        <w:tc>
          <w:tcPr>
            <w:tcW w:w="1418" w:type="dxa"/>
            <w:shd w:val="clear" w:color="auto" w:fill="auto"/>
          </w:tcPr>
          <w:p w14:paraId="0EC1F1BC" w14:textId="77777777" w:rsidR="008F45BD" w:rsidRPr="009C4728" w:rsidRDefault="008F45BD" w:rsidP="008A63EA">
            <w:pPr>
              <w:pStyle w:val="TAH"/>
              <w:rPr>
                <w:rFonts w:cs="Arial"/>
              </w:rPr>
            </w:pPr>
            <w:r w:rsidRPr="009C4728">
              <w:rPr>
                <w:rFonts w:cs="Arial"/>
              </w:rPr>
              <w:t>Frequency range for co-existence requirement</w:t>
            </w:r>
          </w:p>
        </w:tc>
        <w:tc>
          <w:tcPr>
            <w:tcW w:w="1276" w:type="dxa"/>
            <w:shd w:val="clear" w:color="auto" w:fill="auto"/>
          </w:tcPr>
          <w:p w14:paraId="416375D7" w14:textId="77777777" w:rsidR="008F45BD" w:rsidRPr="009C4728" w:rsidRDefault="008F45BD" w:rsidP="008A63EA">
            <w:pPr>
              <w:pStyle w:val="TAH"/>
              <w:rPr>
                <w:rFonts w:cs="Arial"/>
              </w:rPr>
            </w:pPr>
            <w:r w:rsidRPr="009C4728">
              <w:rPr>
                <w:rFonts w:cs="Arial"/>
              </w:rPr>
              <w:t>Maximum Level</w:t>
            </w:r>
          </w:p>
        </w:tc>
        <w:tc>
          <w:tcPr>
            <w:tcW w:w="1275" w:type="dxa"/>
            <w:shd w:val="clear" w:color="auto" w:fill="auto"/>
          </w:tcPr>
          <w:p w14:paraId="1FAC89F5" w14:textId="77777777" w:rsidR="008F45BD" w:rsidRPr="009C4728" w:rsidRDefault="008F45BD" w:rsidP="008A63EA">
            <w:pPr>
              <w:pStyle w:val="TAH"/>
              <w:rPr>
                <w:rFonts w:cs="Arial"/>
              </w:rPr>
            </w:pPr>
            <w:r w:rsidRPr="009C4728">
              <w:rPr>
                <w:rFonts w:cs="Arial"/>
              </w:rPr>
              <w:t>Measurement Bandwidth</w:t>
            </w:r>
          </w:p>
        </w:tc>
        <w:tc>
          <w:tcPr>
            <w:tcW w:w="4253" w:type="dxa"/>
            <w:shd w:val="clear" w:color="auto" w:fill="auto"/>
          </w:tcPr>
          <w:p w14:paraId="39352F1B" w14:textId="77777777" w:rsidR="008F45BD" w:rsidRPr="009C4728" w:rsidRDefault="008F45BD" w:rsidP="008A63EA">
            <w:pPr>
              <w:pStyle w:val="TAH"/>
              <w:rPr>
                <w:rFonts w:cs="Arial"/>
              </w:rPr>
            </w:pPr>
            <w:r w:rsidRPr="009C4728">
              <w:rPr>
                <w:rFonts w:cs="Arial"/>
              </w:rPr>
              <w:t>Note</w:t>
            </w:r>
          </w:p>
        </w:tc>
      </w:tr>
      <w:tr w:rsidR="008F45BD" w:rsidRPr="009C4728" w14:paraId="6E25A6E1"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10991FF" w14:textId="77777777" w:rsidR="008F45BD" w:rsidRPr="009C4728" w:rsidRDefault="008F45BD" w:rsidP="008A63EA">
            <w:pPr>
              <w:pStyle w:val="TAC"/>
              <w:rPr>
                <w:rFonts w:cs="Arial"/>
              </w:rPr>
            </w:pPr>
            <w:r w:rsidRPr="009C4728">
              <w:rPr>
                <w:rFonts w:cs="Arial"/>
              </w:rPr>
              <w:t>GSM900</w:t>
            </w:r>
          </w:p>
        </w:tc>
        <w:tc>
          <w:tcPr>
            <w:tcW w:w="1418" w:type="dxa"/>
            <w:tcBorders>
              <w:left w:val="single" w:sz="4" w:space="0" w:color="auto"/>
            </w:tcBorders>
            <w:shd w:val="clear" w:color="auto" w:fill="auto"/>
          </w:tcPr>
          <w:p w14:paraId="5732AFFD" w14:textId="77777777" w:rsidR="008F45BD" w:rsidRPr="009C4728" w:rsidRDefault="008F45BD" w:rsidP="008A63EA">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4E965A45" w14:textId="77777777" w:rsidR="008F45BD" w:rsidRPr="009C4728" w:rsidRDefault="008F45BD" w:rsidP="008A63EA">
            <w:pPr>
              <w:pStyle w:val="TAC"/>
              <w:rPr>
                <w:rFonts w:cs="Arial"/>
              </w:rPr>
            </w:pPr>
            <w:r w:rsidRPr="009C4728">
              <w:rPr>
                <w:rFonts w:cs="v5.0.0"/>
              </w:rPr>
              <w:t>-57 dBm</w:t>
            </w:r>
          </w:p>
        </w:tc>
        <w:tc>
          <w:tcPr>
            <w:tcW w:w="1275" w:type="dxa"/>
            <w:shd w:val="clear" w:color="auto" w:fill="auto"/>
          </w:tcPr>
          <w:p w14:paraId="7911EF57"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4017DA7C" w14:textId="77777777" w:rsidR="008F45BD" w:rsidRPr="009C4728" w:rsidRDefault="008F45BD" w:rsidP="008A63EA">
            <w:pPr>
              <w:pStyle w:val="TAC"/>
              <w:jc w:val="left"/>
              <w:rPr>
                <w:rFonts w:cs="Arial"/>
              </w:rPr>
            </w:pPr>
            <w:r w:rsidRPr="009C4728">
              <w:rPr>
                <w:rFonts w:cs="Arial"/>
              </w:rPr>
              <w:t>This requirement does not apply to BS operating in band 8.</w:t>
            </w:r>
          </w:p>
        </w:tc>
      </w:tr>
      <w:tr w:rsidR="008F45BD" w:rsidRPr="009C4728" w14:paraId="7DE4E98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57FEBCB"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07858D83" w14:textId="77777777" w:rsidR="008F45BD" w:rsidRPr="009C4728" w:rsidRDefault="008F45BD" w:rsidP="008A63EA">
            <w:pPr>
              <w:pStyle w:val="TAC"/>
              <w:rPr>
                <w:rFonts w:cs="v5.0.0"/>
              </w:rPr>
            </w:pPr>
            <w:r w:rsidRPr="009C4728">
              <w:rPr>
                <w:rFonts w:cs="Arial"/>
              </w:rPr>
              <w:t>876 - 915 MHz</w:t>
            </w:r>
          </w:p>
        </w:tc>
        <w:tc>
          <w:tcPr>
            <w:tcW w:w="1276" w:type="dxa"/>
            <w:shd w:val="clear" w:color="auto" w:fill="auto"/>
          </w:tcPr>
          <w:p w14:paraId="29928800" w14:textId="77777777" w:rsidR="008F45BD" w:rsidRPr="009C4728" w:rsidRDefault="008F45BD" w:rsidP="008A63EA">
            <w:pPr>
              <w:pStyle w:val="TAC"/>
              <w:rPr>
                <w:rFonts w:cs="v5.0.0"/>
              </w:rPr>
            </w:pPr>
            <w:r w:rsidRPr="009C4728">
              <w:rPr>
                <w:rFonts w:cs="Arial"/>
              </w:rPr>
              <w:t>-61 dBm</w:t>
            </w:r>
          </w:p>
        </w:tc>
        <w:tc>
          <w:tcPr>
            <w:tcW w:w="1275" w:type="dxa"/>
            <w:shd w:val="clear" w:color="auto" w:fill="auto"/>
          </w:tcPr>
          <w:p w14:paraId="75781E52" w14:textId="77777777" w:rsidR="008F45BD" w:rsidRPr="009C4728" w:rsidRDefault="008F45BD" w:rsidP="008A63EA">
            <w:pPr>
              <w:pStyle w:val="TAC"/>
              <w:rPr>
                <w:rFonts w:cs="v5.0.0"/>
              </w:rPr>
            </w:pPr>
            <w:r w:rsidRPr="009C4728">
              <w:rPr>
                <w:rFonts w:cs="Arial"/>
              </w:rPr>
              <w:t>100 kHz</w:t>
            </w:r>
          </w:p>
        </w:tc>
        <w:tc>
          <w:tcPr>
            <w:tcW w:w="4253" w:type="dxa"/>
            <w:shd w:val="clear" w:color="auto" w:fill="auto"/>
          </w:tcPr>
          <w:p w14:paraId="1C302415" w14:textId="77777777" w:rsidR="008F45BD" w:rsidRPr="009C4728" w:rsidDel="00813974" w:rsidRDefault="008F45BD" w:rsidP="008A63EA">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8F45BD" w:rsidRPr="009C4728" w14:paraId="00C59AFE" w14:textId="77777777" w:rsidTr="008A63EA">
        <w:trPr>
          <w:cantSplit/>
          <w:trHeight w:val="113"/>
          <w:jc w:val="center"/>
        </w:trPr>
        <w:tc>
          <w:tcPr>
            <w:tcW w:w="1698" w:type="dxa"/>
            <w:vMerge w:val="restart"/>
            <w:tcBorders>
              <w:top w:val="single" w:sz="4" w:space="0" w:color="auto"/>
            </w:tcBorders>
            <w:shd w:val="clear" w:color="auto" w:fill="auto"/>
          </w:tcPr>
          <w:p w14:paraId="51DEFCB0" w14:textId="77777777" w:rsidR="008F45BD" w:rsidRPr="009C4728" w:rsidRDefault="008F45BD" w:rsidP="008A63EA">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7290CB78" w14:textId="77777777" w:rsidR="008F45BD" w:rsidRPr="009C4728" w:rsidRDefault="008F45BD" w:rsidP="008A63EA">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7DAAB23" w14:textId="77777777" w:rsidR="008F45BD" w:rsidRPr="009C4728" w:rsidRDefault="008F45BD" w:rsidP="008A63EA">
            <w:pPr>
              <w:pStyle w:val="TAC"/>
              <w:rPr>
                <w:rFonts w:cs="Arial"/>
              </w:rPr>
            </w:pPr>
            <w:r w:rsidRPr="009C4728">
              <w:rPr>
                <w:rFonts w:cs="v5.0.0"/>
              </w:rPr>
              <w:t>-47 dBm</w:t>
            </w:r>
          </w:p>
        </w:tc>
        <w:tc>
          <w:tcPr>
            <w:tcW w:w="1275" w:type="dxa"/>
            <w:shd w:val="clear" w:color="auto" w:fill="auto"/>
          </w:tcPr>
          <w:p w14:paraId="5AE430F5"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7F371FA3" w14:textId="77777777" w:rsidR="008F45BD" w:rsidRPr="009C4728" w:rsidRDefault="008F45BD" w:rsidP="008A63EA">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8F45BD" w:rsidRPr="009C4728" w14:paraId="09E59853" w14:textId="77777777" w:rsidTr="008A63EA">
        <w:trPr>
          <w:cantSplit/>
          <w:trHeight w:val="113"/>
          <w:jc w:val="center"/>
        </w:trPr>
        <w:tc>
          <w:tcPr>
            <w:tcW w:w="1698" w:type="dxa"/>
            <w:vMerge/>
            <w:shd w:val="clear" w:color="auto" w:fill="auto"/>
          </w:tcPr>
          <w:p w14:paraId="37D7AF9B" w14:textId="77777777" w:rsidR="008F45BD" w:rsidRPr="009C4728" w:rsidRDefault="008F45BD" w:rsidP="008A63EA">
            <w:pPr>
              <w:pStyle w:val="TAC"/>
              <w:rPr>
                <w:rFonts w:cs="Arial"/>
              </w:rPr>
            </w:pPr>
          </w:p>
        </w:tc>
        <w:tc>
          <w:tcPr>
            <w:tcW w:w="1418" w:type="dxa"/>
            <w:shd w:val="clear" w:color="auto" w:fill="auto"/>
          </w:tcPr>
          <w:p w14:paraId="6878A307" w14:textId="77777777" w:rsidR="008F45BD" w:rsidRPr="009C4728" w:rsidRDefault="008F45BD" w:rsidP="008A63EA">
            <w:pPr>
              <w:pStyle w:val="TAC"/>
              <w:rPr>
                <w:rFonts w:cs="Arial"/>
              </w:rPr>
            </w:pPr>
            <w:r w:rsidRPr="009C4728">
              <w:rPr>
                <w:rFonts w:cs="Arial"/>
              </w:rPr>
              <w:t>1710 - 1785 MHz</w:t>
            </w:r>
          </w:p>
        </w:tc>
        <w:tc>
          <w:tcPr>
            <w:tcW w:w="1276" w:type="dxa"/>
            <w:shd w:val="clear" w:color="auto" w:fill="auto"/>
          </w:tcPr>
          <w:p w14:paraId="7713210D" w14:textId="77777777" w:rsidR="008F45BD" w:rsidRPr="009C4728" w:rsidRDefault="008F45BD" w:rsidP="008A63EA">
            <w:pPr>
              <w:pStyle w:val="TAC"/>
              <w:rPr>
                <w:rFonts w:cs="Arial"/>
              </w:rPr>
            </w:pPr>
            <w:r w:rsidRPr="009C4728">
              <w:rPr>
                <w:rFonts w:cs="Arial"/>
              </w:rPr>
              <w:t>-61 dBm</w:t>
            </w:r>
          </w:p>
        </w:tc>
        <w:tc>
          <w:tcPr>
            <w:tcW w:w="1275" w:type="dxa"/>
            <w:shd w:val="clear" w:color="auto" w:fill="auto"/>
          </w:tcPr>
          <w:p w14:paraId="33E7E3F0" w14:textId="77777777" w:rsidR="008F45BD" w:rsidRPr="009C4728" w:rsidRDefault="008F45BD" w:rsidP="008A63EA">
            <w:pPr>
              <w:pStyle w:val="TAC"/>
              <w:rPr>
                <w:rFonts w:cs="Arial"/>
              </w:rPr>
            </w:pPr>
            <w:r w:rsidRPr="009C4728">
              <w:rPr>
                <w:rFonts w:cs="Arial"/>
              </w:rPr>
              <w:t>100 kHz</w:t>
            </w:r>
          </w:p>
        </w:tc>
        <w:tc>
          <w:tcPr>
            <w:tcW w:w="4253" w:type="dxa"/>
            <w:shd w:val="clear" w:color="auto" w:fill="auto"/>
          </w:tcPr>
          <w:p w14:paraId="62203D89" w14:textId="77777777" w:rsidR="008F45BD" w:rsidRPr="009C4728" w:rsidRDefault="008F45BD" w:rsidP="008A63EA">
            <w:pPr>
              <w:pStyle w:val="TAC"/>
              <w:jc w:val="left"/>
              <w:rPr>
                <w:rFonts w:cs="Arial"/>
              </w:rPr>
            </w:pPr>
            <w:r w:rsidRPr="009C4728">
              <w:rPr>
                <w:rFonts w:cs="v5.0.0"/>
              </w:rPr>
              <w:t>This requirement does not apply to BS operating in band 3, since it is already covered by the requirement in sub-clause 6.6.1.2.</w:t>
            </w:r>
          </w:p>
        </w:tc>
      </w:tr>
      <w:tr w:rsidR="008F45BD" w:rsidRPr="009C4728" w14:paraId="71BF4D21" w14:textId="77777777" w:rsidTr="008A63EA">
        <w:trPr>
          <w:cantSplit/>
          <w:trHeight w:val="113"/>
          <w:jc w:val="center"/>
        </w:trPr>
        <w:tc>
          <w:tcPr>
            <w:tcW w:w="1698" w:type="dxa"/>
            <w:vMerge w:val="restart"/>
            <w:shd w:val="clear" w:color="auto" w:fill="auto"/>
          </w:tcPr>
          <w:p w14:paraId="48115CAD" w14:textId="77777777" w:rsidR="008F45BD" w:rsidRPr="009C4728" w:rsidRDefault="008F45BD" w:rsidP="008A63EA">
            <w:pPr>
              <w:pStyle w:val="TAC"/>
              <w:rPr>
                <w:rFonts w:cs="Arial"/>
              </w:rPr>
            </w:pPr>
            <w:r w:rsidRPr="009C4728">
              <w:rPr>
                <w:rFonts w:cs="Arial"/>
              </w:rPr>
              <w:t>PCS1900</w:t>
            </w:r>
          </w:p>
        </w:tc>
        <w:tc>
          <w:tcPr>
            <w:tcW w:w="1418" w:type="dxa"/>
            <w:shd w:val="clear" w:color="auto" w:fill="auto"/>
          </w:tcPr>
          <w:p w14:paraId="5D1D3F59" w14:textId="77777777" w:rsidR="008F45BD" w:rsidRPr="009C4728" w:rsidRDefault="008F45BD" w:rsidP="008A63EA">
            <w:pPr>
              <w:pStyle w:val="TAC"/>
              <w:rPr>
                <w:rFonts w:cs="v5.0.0"/>
                <w:lang w:eastAsia="zh-CN"/>
              </w:rPr>
            </w:pPr>
            <w:r w:rsidRPr="009C4728">
              <w:rPr>
                <w:rFonts w:cs="v5.0.0"/>
              </w:rPr>
              <w:t xml:space="preserve">1930 </w:t>
            </w:r>
            <w:r w:rsidRPr="009C4728">
              <w:rPr>
                <w:rFonts w:cs="v5.0.0"/>
              </w:rPr>
              <w:noBreakHyphen/>
              <w:t xml:space="preserve"> 1990 MHz</w:t>
            </w:r>
          </w:p>
          <w:p w14:paraId="461425C1" w14:textId="77777777" w:rsidR="008F45BD" w:rsidRPr="009C4728" w:rsidRDefault="008F45BD" w:rsidP="008A63EA">
            <w:pPr>
              <w:pStyle w:val="TAC"/>
              <w:rPr>
                <w:rFonts w:cs="Arial"/>
                <w:lang w:eastAsia="zh-CN"/>
              </w:rPr>
            </w:pPr>
          </w:p>
        </w:tc>
        <w:tc>
          <w:tcPr>
            <w:tcW w:w="1276" w:type="dxa"/>
            <w:shd w:val="clear" w:color="auto" w:fill="auto"/>
          </w:tcPr>
          <w:p w14:paraId="0DF93096" w14:textId="77777777" w:rsidR="008F45BD" w:rsidRPr="009C4728" w:rsidRDefault="008F45BD" w:rsidP="008A63EA">
            <w:pPr>
              <w:pStyle w:val="TAC"/>
              <w:rPr>
                <w:rFonts w:cs="Arial"/>
              </w:rPr>
            </w:pPr>
            <w:r w:rsidRPr="009C4728">
              <w:rPr>
                <w:rFonts w:cs="v5.0.0"/>
              </w:rPr>
              <w:t>-47 dBm</w:t>
            </w:r>
          </w:p>
        </w:tc>
        <w:tc>
          <w:tcPr>
            <w:tcW w:w="1275" w:type="dxa"/>
            <w:shd w:val="clear" w:color="auto" w:fill="auto"/>
          </w:tcPr>
          <w:p w14:paraId="2BC9AB4F"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72BDADBE" w14:textId="77777777" w:rsidR="008F45BD" w:rsidRPr="009C4728" w:rsidRDefault="008F45BD" w:rsidP="008A63EA">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8F45BD" w:rsidRPr="009C4728" w14:paraId="7352E673" w14:textId="77777777" w:rsidTr="008A63EA">
        <w:trPr>
          <w:cantSplit/>
          <w:trHeight w:val="113"/>
          <w:jc w:val="center"/>
        </w:trPr>
        <w:tc>
          <w:tcPr>
            <w:tcW w:w="1698" w:type="dxa"/>
            <w:vMerge/>
            <w:shd w:val="clear" w:color="auto" w:fill="auto"/>
          </w:tcPr>
          <w:p w14:paraId="52FED59C" w14:textId="77777777" w:rsidR="008F45BD" w:rsidRPr="009C4728" w:rsidRDefault="008F45BD" w:rsidP="008A63EA">
            <w:pPr>
              <w:pStyle w:val="TAC"/>
              <w:rPr>
                <w:rFonts w:cs="Arial"/>
              </w:rPr>
            </w:pPr>
          </w:p>
        </w:tc>
        <w:tc>
          <w:tcPr>
            <w:tcW w:w="1418" w:type="dxa"/>
            <w:shd w:val="clear" w:color="auto" w:fill="auto"/>
          </w:tcPr>
          <w:p w14:paraId="1555ADCC" w14:textId="77777777" w:rsidR="008F45BD" w:rsidRPr="009C4728" w:rsidRDefault="008F45BD" w:rsidP="008A63EA">
            <w:pPr>
              <w:pStyle w:val="TAC"/>
              <w:rPr>
                <w:rFonts w:cs="v5.0.0"/>
                <w:lang w:eastAsia="zh-CN"/>
              </w:rPr>
            </w:pPr>
            <w:r w:rsidRPr="009C4728">
              <w:rPr>
                <w:rFonts w:cs="v5.0.0"/>
              </w:rPr>
              <w:t xml:space="preserve">1850 </w:t>
            </w:r>
            <w:r w:rsidRPr="009C4728">
              <w:rPr>
                <w:rFonts w:cs="v5.0.0"/>
              </w:rPr>
              <w:noBreakHyphen/>
              <w:t xml:space="preserve"> 1910 MHz</w:t>
            </w:r>
          </w:p>
          <w:p w14:paraId="12F922B6" w14:textId="77777777" w:rsidR="008F45BD" w:rsidRPr="009C4728" w:rsidRDefault="008F45BD" w:rsidP="008A63EA">
            <w:pPr>
              <w:pStyle w:val="TAC"/>
              <w:rPr>
                <w:rFonts w:cs="Arial"/>
                <w:lang w:eastAsia="zh-CN"/>
              </w:rPr>
            </w:pPr>
          </w:p>
        </w:tc>
        <w:tc>
          <w:tcPr>
            <w:tcW w:w="1276" w:type="dxa"/>
            <w:shd w:val="clear" w:color="auto" w:fill="auto"/>
          </w:tcPr>
          <w:p w14:paraId="7AB54B0C" w14:textId="77777777" w:rsidR="008F45BD" w:rsidRPr="009C4728" w:rsidRDefault="008F45BD" w:rsidP="008A63EA">
            <w:pPr>
              <w:pStyle w:val="TAC"/>
              <w:rPr>
                <w:rFonts w:cs="Arial"/>
              </w:rPr>
            </w:pPr>
            <w:r w:rsidRPr="009C4728">
              <w:rPr>
                <w:rFonts w:cs="v5.0.0"/>
              </w:rPr>
              <w:t>-61 dBm</w:t>
            </w:r>
          </w:p>
        </w:tc>
        <w:tc>
          <w:tcPr>
            <w:tcW w:w="1275" w:type="dxa"/>
            <w:shd w:val="clear" w:color="auto" w:fill="auto"/>
          </w:tcPr>
          <w:p w14:paraId="180D0EA3"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47F73FAF" w14:textId="77777777" w:rsidR="008F45BD" w:rsidRPr="009C4728" w:rsidRDefault="008F45BD" w:rsidP="008A63EA">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8F45BD" w:rsidRPr="009C4728" w14:paraId="72922F10" w14:textId="77777777" w:rsidTr="008A63EA">
        <w:trPr>
          <w:cantSplit/>
          <w:trHeight w:val="113"/>
          <w:jc w:val="center"/>
        </w:trPr>
        <w:tc>
          <w:tcPr>
            <w:tcW w:w="1698" w:type="dxa"/>
            <w:vMerge w:val="restart"/>
            <w:shd w:val="clear" w:color="auto" w:fill="auto"/>
          </w:tcPr>
          <w:p w14:paraId="4E5FCDBA" w14:textId="77777777" w:rsidR="008F45BD" w:rsidRPr="009C4728" w:rsidRDefault="008F45BD" w:rsidP="008A63EA">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4C642D77" w14:textId="77777777" w:rsidR="008F45BD" w:rsidRPr="009C4728" w:rsidRDefault="008F45BD" w:rsidP="008A63EA">
            <w:pPr>
              <w:pStyle w:val="TAC"/>
              <w:rPr>
                <w:rFonts w:cs="Arial"/>
              </w:rPr>
            </w:pPr>
            <w:r w:rsidRPr="009C4728">
              <w:rPr>
                <w:rFonts w:cs="v5.0.0"/>
              </w:rPr>
              <w:t>869 - 894 MHz</w:t>
            </w:r>
          </w:p>
        </w:tc>
        <w:tc>
          <w:tcPr>
            <w:tcW w:w="1276" w:type="dxa"/>
            <w:shd w:val="clear" w:color="auto" w:fill="auto"/>
          </w:tcPr>
          <w:p w14:paraId="3A31005A" w14:textId="77777777" w:rsidR="008F45BD" w:rsidRPr="009C4728" w:rsidRDefault="008F45BD" w:rsidP="008A63EA">
            <w:pPr>
              <w:pStyle w:val="TAC"/>
              <w:rPr>
                <w:rFonts w:cs="Arial"/>
              </w:rPr>
            </w:pPr>
            <w:r w:rsidRPr="009C4728">
              <w:rPr>
                <w:rFonts w:cs="v5.0.0"/>
              </w:rPr>
              <w:t>-57 dBm</w:t>
            </w:r>
          </w:p>
        </w:tc>
        <w:tc>
          <w:tcPr>
            <w:tcW w:w="1275" w:type="dxa"/>
            <w:shd w:val="clear" w:color="auto" w:fill="auto"/>
          </w:tcPr>
          <w:p w14:paraId="04E75989" w14:textId="77777777" w:rsidR="008F45BD" w:rsidRPr="009C4728" w:rsidRDefault="008F45BD" w:rsidP="008A63EA">
            <w:pPr>
              <w:pStyle w:val="TAC"/>
              <w:rPr>
                <w:rFonts w:cs="Arial"/>
              </w:rPr>
            </w:pPr>
            <w:r w:rsidRPr="009C4728">
              <w:rPr>
                <w:rFonts w:cs="v5.0.0"/>
              </w:rPr>
              <w:t>100 kHz</w:t>
            </w:r>
          </w:p>
        </w:tc>
        <w:tc>
          <w:tcPr>
            <w:tcW w:w="4253" w:type="dxa"/>
            <w:shd w:val="clear" w:color="auto" w:fill="auto"/>
          </w:tcPr>
          <w:p w14:paraId="3A629245" w14:textId="77777777" w:rsidR="008F45BD" w:rsidRPr="009C4728" w:rsidRDefault="008F45BD" w:rsidP="008A63EA">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8F45BD" w:rsidRPr="009C4728" w14:paraId="32FD00C7" w14:textId="77777777" w:rsidTr="008A63EA">
        <w:trPr>
          <w:cantSplit/>
          <w:trHeight w:val="113"/>
          <w:jc w:val="center"/>
        </w:trPr>
        <w:tc>
          <w:tcPr>
            <w:tcW w:w="1698" w:type="dxa"/>
            <w:vMerge/>
            <w:tcBorders>
              <w:bottom w:val="single" w:sz="4" w:space="0" w:color="auto"/>
            </w:tcBorders>
            <w:shd w:val="clear" w:color="auto" w:fill="auto"/>
          </w:tcPr>
          <w:p w14:paraId="6D247C62" w14:textId="77777777" w:rsidR="008F45BD" w:rsidRPr="009C4728" w:rsidRDefault="008F45BD" w:rsidP="008A63EA">
            <w:pPr>
              <w:pStyle w:val="TAC"/>
              <w:rPr>
                <w:rFonts w:cs="Arial"/>
              </w:rPr>
            </w:pPr>
          </w:p>
        </w:tc>
        <w:tc>
          <w:tcPr>
            <w:tcW w:w="1418" w:type="dxa"/>
            <w:shd w:val="clear" w:color="auto" w:fill="auto"/>
          </w:tcPr>
          <w:p w14:paraId="2BC4BA4F" w14:textId="77777777" w:rsidR="008F45BD" w:rsidRPr="009C4728" w:rsidRDefault="008F45BD" w:rsidP="008A63EA">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352C222C" w14:textId="77777777" w:rsidR="008F45BD" w:rsidRPr="009C4728" w:rsidRDefault="008F45BD" w:rsidP="008A63EA">
            <w:pPr>
              <w:pStyle w:val="TAC"/>
              <w:rPr>
                <w:rFonts w:cs="v5.0.0"/>
              </w:rPr>
            </w:pPr>
            <w:r w:rsidRPr="009C4728">
              <w:rPr>
                <w:rFonts w:cs="v5.0.0"/>
              </w:rPr>
              <w:t>-61 dBm</w:t>
            </w:r>
          </w:p>
        </w:tc>
        <w:tc>
          <w:tcPr>
            <w:tcW w:w="1275" w:type="dxa"/>
            <w:shd w:val="clear" w:color="auto" w:fill="auto"/>
          </w:tcPr>
          <w:p w14:paraId="7927B1AC" w14:textId="77777777" w:rsidR="008F45BD" w:rsidRPr="009C4728" w:rsidRDefault="008F45BD" w:rsidP="008A63EA">
            <w:pPr>
              <w:pStyle w:val="TAC"/>
              <w:rPr>
                <w:rFonts w:cs="v5.0.0"/>
              </w:rPr>
            </w:pPr>
            <w:r w:rsidRPr="009C4728">
              <w:rPr>
                <w:rFonts w:cs="v5.0.0"/>
              </w:rPr>
              <w:t>100 kHz</w:t>
            </w:r>
          </w:p>
        </w:tc>
        <w:tc>
          <w:tcPr>
            <w:tcW w:w="4253" w:type="dxa"/>
            <w:shd w:val="clear" w:color="auto" w:fill="auto"/>
          </w:tcPr>
          <w:p w14:paraId="02D7FC77" w14:textId="77777777" w:rsidR="008F45BD" w:rsidRPr="009C4728" w:rsidRDefault="008F45BD" w:rsidP="008A63EA">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F45BD" w:rsidRPr="009C4728" w14:paraId="4DEF49FC"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1397D5" w14:textId="77777777" w:rsidR="008F45BD" w:rsidRPr="009C4728" w:rsidRDefault="008F45BD" w:rsidP="008A63EA">
            <w:pPr>
              <w:pStyle w:val="TAC"/>
              <w:rPr>
                <w:rFonts w:cs="Arial"/>
              </w:rPr>
            </w:pPr>
            <w:r w:rsidRPr="009C4728">
              <w:rPr>
                <w:rFonts w:cs="Arial"/>
              </w:rPr>
              <w:t xml:space="preserve">UTRA FDD Band I or </w:t>
            </w:r>
          </w:p>
          <w:p w14:paraId="1DB48013" w14:textId="77777777" w:rsidR="008F45BD" w:rsidRPr="009C4728" w:rsidRDefault="008F45BD" w:rsidP="008A63EA">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30A22D7F" w14:textId="77777777" w:rsidR="008F45BD" w:rsidRPr="009C4728" w:rsidRDefault="008F45BD" w:rsidP="008A63EA">
            <w:pPr>
              <w:pStyle w:val="TAC"/>
              <w:rPr>
                <w:rFonts w:cs="Arial"/>
              </w:rPr>
            </w:pPr>
            <w:r w:rsidRPr="009C4728">
              <w:rPr>
                <w:rFonts w:cs="Arial"/>
              </w:rPr>
              <w:t>2110 - 2170 MHz</w:t>
            </w:r>
          </w:p>
        </w:tc>
        <w:tc>
          <w:tcPr>
            <w:tcW w:w="1276" w:type="dxa"/>
            <w:shd w:val="clear" w:color="auto" w:fill="auto"/>
          </w:tcPr>
          <w:p w14:paraId="58B83DBF"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F25B5B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4B8BB1E"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8F45BD" w:rsidRPr="009C4728" w14:paraId="0BAB7DF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62B73"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1EDD1FD" w14:textId="77777777" w:rsidR="008F45BD" w:rsidRPr="009C4728" w:rsidRDefault="008F45BD" w:rsidP="008A63EA">
            <w:pPr>
              <w:pStyle w:val="TAC"/>
              <w:rPr>
                <w:rFonts w:cs="Arial"/>
                <w:lang w:eastAsia="zh-CN"/>
              </w:rPr>
            </w:pPr>
            <w:r w:rsidRPr="009C4728">
              <w:rPr>
                <w:rFonts w:cs="Arial"/>
              </w:rPr>
              <w:t>1920 - 1980 MHz</w:t>
            </w:r>
          </w:p>
          <w:p w14:paraId="2B9DB073" w14:textId="77777777" w:rsidR="008F45BD" w:rsidRPr="009C4728" w:rsidRDefault="008F45BD" w:rsidP="008A63EA">
            <w:pPr>
              <w:pStyle w:val="TAC"/>
              <w:rPr>
                <w:rFonts w:cs="Arial"/>
                <w:lang w:eastAsia="zh-CN"/>
              </w:rPr>
            </w:pPr>
          </w:p>
        </w:tc>
        <w:tc>
          <w:tcPr>
            <w:tcW w:w="1276" w:type="dxa"/>
            <w:shd w:val="clear" w:color="auto" w:fill="auto"/>
          </w:tcPr>
          <w:p w14:paraId="5B8707F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6486C0F"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3666E8B"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F45BD" w:rsidRPr="009C4728" w14:paraId="69C2F5E4"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D0C8B21" w14:textId="77777777" w:rsidR="008F45BD" w:rsidRPr="009C4728" w:rsidRDefault="008F45BD" w:rsidP="008A63EA">
            <w:pPr>
              <w:pStyle w:val="TAC"/>
              <w:rPr>
                <w:rFonts w:cs="Arial"/>
              </w:rPr>
            </w:pPr>
            <w:r w:rsidRPr="009C4728">
              <w:rPr>
                <w:rFonts w:cs="Arial"/>
              </w:rPr>
              <w:t xml:space="preserve">UTRA FDD Band II or </w:t>
            </w:r>
          </w:p>
          <w:p w14:paraId="75424A60" w14:textId="77777777" w:rsidR="008F45BD" w:rsidRPr="009C4728" w:rsidRDefault="008F45BD" w:rsidP="008A63EA">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B2C3978" w14:textId="77777777" w:rsidR="008F45BD" w:rsidRPr="009C4728" w:rsidRDefault="008F45BD" w:rsidP="008A63EA">
            <w:pPr>
              <w:pStyle w:val="TAC"/>
              <w:rPr>
                <w:rFonts w:cs="Arial"/>
                <w:lang w:eastAsia="zh-CN"/>
              </w:rPr>
            </w:pPr>
            <w:r w:rsidRPr="009C4728">
              <w:rPr>
                <w:rFonts w:cs="Arial"/>
              </w:rPr>
              <w:t>1930 - 1990 MHz</w:t>
            </w:r>
          </w:p>
          <w:p w14:paraId="3AA555FC" w14:textId="77777777" w:rsidR="008F45BD" w:rsidRPr="009C4728" w:rsidRDefault="008F45BD" w:rsidP="008A63EA">
            <w:pPr>
              <w:pStyle w:val="TAC"/>
              <w:rPr>
                <w:rFonts w:cs="Arial"/>
                <w:lang w:eastAsia="zh-CN"/>
              </w:rPr>
            </w:pPr>
          </w:p>
        </w:tc>
        <w:tc>
          <w:tcPr>
            <w:tcW w:w="1276" w:type="dxa"/>
            <w:shd w:val="clear" w:color="auto" w:fill="auto"/>
          </w:tcPr>
          <w:p w14:paraId="73E07085"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449A591"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86159E9"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8F45BD" w:rsidRPr="009C4728" w14:paraId="1CFA5CD8"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7601925"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CB1A12B" w14:textId="77777777" w:rsidR="008F45BD" w:rsidRPr="009C4728" w:rsidRDefault="008F45BD" w:rsidP="008A63EA">
            <w:pPr>
              <w:pStyle w:val="TAC"/>
              <w:rPr>
                <w:rFonts w:cs="Arial"/>
                <w:lang w:eastAsia="zh-CN"/>
              </w:rPr>
            </w:pPr>
            <w:r w:rsidRPr="009C4728">
              <w:rPr>
                <w:rFonts w:cs="Arial"/>
              </w:rPr>
              <w:t>1850 - 1910 MHz</w:t>
            </w:r>
          </w:p>
          <w:p w14:paraId="0580CADD" w14:textId="77777777" w:rsidR="008F45BD" w:rsidRPr="009C4728" w:rsidRDefault="008F45BD" w:rsidP="008A63EA">
            <w:pPr>
              <w:pStyle w:val="TAC"/>
              <w:rPr>
                <w:rFonts w:cs="Arial"/>
                <w:lang w:eastAsia="zh-CN"/>
              </w:rPr>
            </w:pPr>
          </w:p>
        </w:tc>
        <w:tc>
          <w:tcPr>
            <w:tcW w:w="1276" w:type="dxa"/>
            <w:shd w:val="clear" w:color="auto" w:fill="auto"/>
          </w:tcPr>
          <w:p w14:paraId="38F32467"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2C84C06"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9195C65"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8F45BD" w:rsidRPr="009C4728" w14:paraId="4F2F588F" w14:textId="77777777" w:rsidTr="008A63EA">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C88F41" w14:textId="77777777" w:rsidR="008F45BD" w:rsidRPr="009C4728" w:rsidRDefault="008F45BD" w:rsidP="008A63EA">
            <w:pPr>
              <w:pStyle w:val="TAC"/>
              <w:rPr>
                <w:rFonts w:cs="Arial"/>
              </w:rPr>
            </w:pPr>
            <w:r w:rsidRPr="009C4728">
              <w:rPr>
                <w:rFonts w:cs="Arial"/>
              </w:rPr>
              <w:t xml:space="preserve">UTRA FDD Band III or </w:t>
            </w:r>
          </w:p>
          <w:p w14:paraId="682C80B6" w14:textId="77777777" w:rsidR="008F45BD" w:rsidRPr="009C4728" w:rsidRDefault="008F45BD" w:rsidP="008A63EA">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E52A6A1" w14:textId="77777777" w:rsidR="008F45BD" w:rsidRPr="009C4728" w:rsidRDefault="008F45BD" w:rsidP="008A63EA">
            <w:pPr>
              <w:pStyle w:val="TAC"/>
              <w:rPr>
                <w:rFonts w:cs="Arial"/>
                <w:lang w:eastAsia="zh-CN"/>
              </w:rPr>
            </w:pPr>
            <w:r w:rsidRPr="009C4728">
              <w:rPr>
                <w:rFonts w:cs="Arial"/>
              </w:rPr>
              <w:t>1805 - 1880 MHz</w:t>
            </w:r>
          </w:p>
        </w:tc>
        <w:tc>
          <w:tcPr>
            <w:tcW w:w="1276" w:type="dxa"/>
            <w:shd w:val="clear" w:color="auto" w:fill="auto"/>
          </w:tcPr>
          <w:p w14:paraId="13CF202B"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C11D582"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2338A56F"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F45BD" w:rsidRPr="009C4728" w14:paraId="28AD5600"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65397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45B84EB" w14:textId="77777777" w:rsidR="008F45BD" w:rsidRPr="009C4728" w:rsidRDefault="008F45BD" w:rsidP="008A63EA">
            <w:pPr>
              <w:pStyle w:val="TAC"/>
              <w:rPr>
                <w:rFonts w:cs="Arial"/>
              </w:rPr>
            </w:pPr>
            <w:r w:rsidRPr="009C4728">
              <w:rPr>
                <w:rFonts w:cs="Arial"/>
              </w:rPr>
              <w:t>1710 - 1785 MHz</w:t>
            </w:r>
          </w:p>
        </w:tc>
        <w:tc>
          <w:tcPr>
            <w:tcW w:w="1276" w:type="dxa"/>
            <w:shd w:val="clear" w:color="auto" w:fill="auto"/>
          </w:tcPr>
          <w:p w14:paraId="560705A9"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670F983"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720FD9E"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67AE66DF" w14:textId="77777777" w:rsidR="008F45BD" w:rsidRPr="009C4728" w:rsidRDefault="008F45BD" w:rsidP="008A63EA">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F45BD" w:rsidRPr="009C4728" w14:paraId="544B9E0F"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C90170" w14:textId="77777777" w:rsidR="008F45BD" w:rsidRPr="009C4728" w:rsidRDefault="008F45BD" w:rsidP="008A63EA">
            <w:pPr>
              <w:pStyle w:val="TAC"/>
              <w:rPr>
                <w:rFonts w:cs="Arial"/>
                <w:lang w:val="sv-FI"/>
              </w:rPr>
            </w:pPr>
            <w:r w:rsidRPr="009C4728">
              <w:rPr>
                <w:rFonts w:cs="Arial"/>
                <w:lang w:val="sv-FI"/>
              </w:rPr>
              <w:t xml:space="preserve">UTRA FDD Band IV or </w:t>
            </w:r>
          </w:p>
          <w:p w14:paraId="6648EB72" w14:textId="77777777" w:rsidR="008F45BD" w:rsidRPr="009C4728" w:rsidRDefault="008F45BD" w:rsidP="008A63EA">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167D5261" w14:textId="77777777" w:rsidR="008F45BD" w:rsidRPr="009C4728" w:rsidRDefault="008F45BD" w:rsidP="008A63EA">
            <w:pPr>
              <w:pStyle w:val="TAC"/>
              <w:rPr>
                <w:rFonts w:cs="Arial"/>
              </w:rPr>
            </w:pPr>
            <w:r w:rsidRPr="009C4728">
              <w:rPr>
                <w:rFonts w:cs="Arial"/>
              </w:rPr>
              <w:t>2110 - 2155 MHz</w:t>
            </w:r>
          </w:p>
        </w:tc>
        <w:tc>
          <w:tcPr>
            <w:tcW w:w="1276" w:type="dxa"/>
            <w:shd w:val="clear" w:color="auto" w:fill="auto"/>
          </w:tcPr>
          <w:p w14:paraId="60CDFE2C"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99CBAE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CBAC605"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8F45BD" w:rsidRPr="009C4728" w14:paraId="78555C0D"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3FB832F"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12E484D5" w14:textId="77777777" w:rsidR="008F45BD" w:rsidRPr="009C4728" w:rsidRDefault="008F45BD" w:rsidP="008A63EA">
            <w:pPr>
              <w:pStyle w:val="TAC"/>
              <w:rPr>
                <w:rFonts w:cs="Arial"/>
              </w:rPr>
            </w:pPr>
            <w:r w:rsidRPr="009C4728">
              <w:rPr>
                <w:rFonts w:cs="Arial"/>
              </w:rPr>
              <w:t>1710 - 1755 MHz</w:t>
            </w:r>
          </w:p>
        </w:tc>
        <w:tc>
          <w:tcPr>
            <w:tcW w:w="1276" w:type="dxa"/>
            <w:shd w:val="clear" w:color="auto" w:fill="auto"/>
          </w:tcPr>
          <w:p w14:paraId="63C8A27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30C925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4569315"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8F45BD" w:rsidRPr="009C4728" w14:paraId="1514D337"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DB94D3D" w14:textId="77777777" w:rsidR="008F45BD" w:rsidRPr="009C4728" w:rsidRDefault="008F45BD" w:rsidP="008A63EA">
            <w:pPr>
              <w:pStyle w:val="TAC"/>
              <w:rPr>
                <w:rFonts w:cs="Arial"/>
              </w:rPr>
            </w:pPr>
            <w:r w:rsidRPr="009C4728">
              <w:rPr>
                <w:rFonts w:cs="Arial"/>
              </w:rPr>
              <w:t xml:space="preserve">UTRA FDD Band V or </w:t>
            </w:r>
          </w:p>
          <w:p w14:paraId="48D51A5D" w14:textId="77777777" w:rsidR="008F45BD" w:rsidRPr="009C4728" w:rsidRDefault="008F45BD" w:rsidP="008A63EA">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32614FB5" w14:textId="77777777" w:rsidR="008F45BD" w:rsidRPr="009C4728" w:rsidRDefault="008F45BD" w:rsidP="008A63EA">
            <w:pPr>
              <w:pStyle w:val="TAC"/>
              <w:rPr>
                <w:rFonts w:cs="Arial"/>
              </w:rPr>
            </w:pPr>
            <w:r w:rsidRPr="009C4728">
              <w:rPr>
                <w:rFonts w:cs="Arial"/>
              </w:rPr>
              <w:t>869 - 894 MHz</w:t>
            </w:r>
          </w:p>
        </w:tc>
        <w:tc>
          <w:tcPr>
            <w:tcW w:w="1276" w:type="dxa"/>
            <w:shd w:val="clear" w:color="auto" w:fill="auto"/>
          </w:tcPr>
          <w:p w14:paraId="5A3B9823"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3B485832"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16C5C11" w14:textId="77777777" w:rsidR="008F45BD" w:rsidRPr="009C4728" w:rsidRDefault="008F45BD" w:rsidP="008A63E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8F45BD" w:rsidRPr="009C4728" w14:paraId="22DEE41D"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F7B30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6B9D0443" w14:textId="77777777" w:rsidR="008F45BD" w:rsidRPr="009C4728" w:rsidRDefault="008F45BD" w:rsidP="008A63EA">
            <w:pPr>
              <w:pStyle w:val="TAC"/>
              <w:rPr>
                <w:rFonts w:cs="Arial"/>
              </w:rPr>
            </w:pPr>
            <w:r w:rsidRPr="009C4728">
              <w:rPr>
                <w:rFonts w:cs="Arial"/>
              </w:rPr>
              <w:t>824 - 849 MHz</w:t>
            </w:r>
          </w:p>
        </w:tc>
        <w:tc>
          <w:tcPr>
            <w:tcW w:w="1276" w:type="dxa"/>
            <w:shd w:val="clear" w:color="auto" w:fill="auto"/>
          </w:tcPr>
          <w:p w14:paraId="01B978E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4360D5DE"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74F98136" w14:textId="77777777" w:rsidR="008F45BD" w:rsidRPr="009C4728" w:rsidRDefault="008F45BD" w:rsidP="008A63E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F45BD" w:rsidRPr="009C4728" w14:paraId="2C1F6EC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E1EACD" w14:textId="77777777" w:rsidR="008F45BD" w:rsidRPr="009C4728" w:rsidRDefault="008F45BD" w:rsidP="008A63EA">
            <w:pPr>
              <w:pStyle w:val="TAC"/>
              <w:rPr>
                <w:rFonts w:cs="Arial"/>
                <w:lang w:val="sv-FI"/>
              </w:rPr>
            </w:pPr>
            <w:r w:rsidRPr="009C4728">
              <w:rPr>
                <w:rFonts w:cs="Arial"/>
                <w:lang w:val="sv-FI"/>
              </w:rPr>
              <w:t xml:space="preserve">UTRA FDD Band VI, XIX or </w:t>
            </w:r>
          </w:p>
          <w:p w14:paraId="04F99225" w14:textId="77777777" w:rsidR="008F45BD" w:rsidRPr="009C4728" w:rsidRDefault="008F45BD" w:rsidP="008A63EA">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7568367B" w14:textId="77777777" w:rsidR="008F45BD" w:rsidRPr="009C4728" w:rsidRDefault="008F45BD" w:rsidP="008A63EA">
            <w:pPr>
              <w:pStyle w:val="TAC"/>
              <w:rPr>
                <w:rFonts w:cs="Arial"/>
              </w:rPr>
            </w:pPr>
            <w:r w:rsidRPr="009C4728">
              <w:rPr>
                <w:rFonts w:cs="Arial"/>
              </w:rPr>
              <w:t xml:space="preserve">860 - 890 MHz </w:t>
            </w:r>
          </w:p>
        </w:tc>
        <w:tc>
          <w:tcPr>
            <w:tcW w:w="1276" w:type="dxa"/>
            <w:shd w:val="clear" w:color="auto" w:fill="auto"/>
          </w:tcPr>
          <w:p w14:paraId="39FF10DC"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9368B4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C8A2E50"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8F45BD" w:rsidRPr="009C4728" w14:paraId="1ED0BCB7" w14:textId="77777777" w:rsidTr="008A63EA">
        <w:trPr>
          <w:cantSplit/>
          <w:trHeight w:val="313"/>
          <w:jc w:val="center"/>
        </w:trPr>
        <w:tc>
          <w:tcPr>
            <w:tcW w:w="1698" w:type="dxa"/>
            <w:tcBorders>
              <w:top w:val="nil"/>
              <w:left w:val="single" w:sz="4" w:space="0" w:color="auto"/>
              <w:bottom w:val="nil"/>
              <w:right w:val="single" w:sz="4" w:space="0" w:color="auto"/>
            </w:tcBorders>
            <w:shd w:val="clear" w:color="auto" w:fill="auto"/>
          </w:tcPr>
          <w:p w14:paraId="4CE9BF9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E677133" w14:textId="77777777" w:rsidR="008F45BD" w:rsidRPr="009C4728" w:rsidRDefault="008F45BD" w:rsidP="008A63EA">
            <w:pPr>
              <w:pStyle w:val="TAC"/>
              <w:rPr>
                <w:rFonts w:cs="Arial"/>
              </w:rPr>
            </w:pPr>
            <w:r w:rsidRPr="009C4728">
              <w:rPr>
                <w:rFonts w:cs="Arial"/>
              </w:rPr>
              <w:t xml:space="preserve">815 - 830 MHz </w:t>
            </w:r>
          </w:p>
        </w:tc>
        <w:tc>
          <w:tcPr>
            <w:tcW w:w="1276" w:type="dxa"/>
            <w:shd w:val="clear" w:color="auto" w:fill="auto"/>
          </w:tcPr>
          <w:p w14:paraId="216E829A"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79515F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D77FA79"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8F45BD" w:rsidRPr="009C4728" w14:paraId="3415A51F" w14:textId="77777777" w:rsidTr="008A63EA">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8E47A4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00336EFB" w14:textId="77777777" w:rsidR="008F45BD" w:rsidRPr="009C4728" w:rsidRDefault="008F45BD" w:rsidP="008A63EA">
            <w:pPr>
              <w:pStyle w:val="TAC"/>
              <w:rPr>
                <w:rFonts w:cs="Arial"/>
              </w:rPr>
            </w:pPr>
            <w:r w:rsidRPr="009C4728">
              <w:rPr>
                <w:rFonts w:cs="Arial"/>
              </w:rPr>
              <w:t>830 - 845 MHz</w:t>
            </w:r>
          </w:p>
        </w:tc>
        <w:tc>
          <w:tcPr>
            <w:tcW w:w="1276" w:type="dxa"/>
            <w:shd w:val="clear" w:color="auto" w:fill="auto"/>
          </w:tcPr>
          <w:p w14:paraId="5035325A"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3D9961E"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D60C294" w14:textId="77777777" w:rsidR="008F45BD" w:rsidRPr="009C4728" w:rsidRDefault="008F45BD" w:rsidP="008A63EA">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8F45BD" w:rsidRPr="009C4728" w14:paraId="594D91D3" w14:textId="77777777" w:rsidTr="008A63EA">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3D6C6BC1" w14:textId="77777777" w:rsidR="008F45BD" w:rsidRPr="009C4728" w:rsidRDefault="008F45BD" w:rsidP="008A63EA">
            <w:pPr>
              <w:pStyle w:val="TAC"/>
              <w:rPr>
                <w:rFonts w:cs="Arial"/>
              </w:rPr>
            </w:pPr>
            <w:r w:rsidRPr="009C4728">
              <w:rPr>
                <w:rFonts w:cs="Arial"/>
              </w:rPr>
              <w:t xml:space="preserve">UTRA FDD Band VII or </w:t>
            </w:r>
          </w:p>
          <w:p w14:paraId="036EAE9F" w14:textId="77777777" w:rsidR="008F45BD" w:rsidRPr="009C4728" w:rsidRDefault="008F45BD" w:rsidP="008A63EA">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82DC5A1" w14:textId="77777777" w:rsidR="008F45BD" w:rsidRPr="009C4728" w:rsidRDefault="008F45BD" w:rsidP="008A63EA">
            <w:pPr>
              <w:pStyle w:val="TAC"/>
              <w:rPr>
                <w:rFonts w:cs="Arial"/>
              </w:rPr>
            </w:pPr>
            <w:r w:rsidRPr="009C4728">
              <w:rPr>
                <w:rFonts w:cs="Arial"/>
              </w:rPr>
              <w:t>2620 - 2690 MHz</w:t>
            </w:r>
          </w:p>
        </w:tc>
        <w:tc>
          <w:tcPr>
            <w:tcW w:w="1276" w:type="dxa"/>
            <w:shd w:val="clear" w:color="auto" w:fill="auto"/>
          </w:tcPr>
          <w:p w14:paraId="1F03905A"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6C57E8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193AC80" w14:textId="77777777" w:rsidR="008F45BD" w:rsidRPr="009C4728" w:rsidRDefault="008F45BD" w:rsidP="008A63E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8F45BD" w:rsidRPr="009C4728" w14:paraId="7FB5C08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E03800"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27D12481" w14:textId="77777777" w:rsidR="008F45BD" w:rsidRPr="009C4728" w:rsidRDefault="008F45BD" w:rsidP="008A63EA">
            <w:pPr>
              <w:pStyle w:val="TAC"/>
              <w:rPr>
                <w:rFonts w:cs="Arial"/>
              </w:rPr>
            </w:pPr>
            <w:r w:rsidRPr="009C4728">
              <w:rPr>
                <w:rFonts w:cs="Arial"/>
              </w:rPr>
              <w:t>2500 - 2570 MHz</w:t>
            </w:r>
          </w:p>
        </w:tc>
        <w:tc>
          <w:tcPr>
            <w:tcW w:w="1276" w:type="dxa"/>
            <w:shd w:val="clear" w:color="auto" w:fill="auto"/>
          </w:tcPr>
          <w:p w14:paraId="1D722DC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4053C92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95868B4" w14:textId="77777777" w:rsidR="008F45BD" w:rsidRPr="009C4728" w:rsidRDefault="008F45BD" w:rsidP="008A63EA">
            <w:pPr>
              <w:pStyle w:val="TAL"/>
              <w:rPr>
                <w:rFonts w:cs="Arial"/>
              </w:rPr>
            </w:pPr>
            <w:r w:rsidRPr="009C4728">
              <w:rPr>
                <w:rFonts w:cs="Arial"/>
              </w:rPr>
              <w:t>This requirement does not apply to BS operating in band 7, since it is already covered by the requirement in sub-clause 6.6.1.2.</w:t>
            </w:r>
          </w:p>
        </w:tc>
      </w:tr>
      <w:tr w:rsidR="008F45BD" w:rsidRPr="009C4728" w14:paraId="7A5C5951"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AA877B3" w14:textId="77777777" w:rsidR="008F45BD" w:rsidRPr="009C4728" w:rsidRDefault="008F45BD" w:rsidP="008A63EA">
            <w:pPr>
              <w:pStyle w:val="TAC"/>
              <w:rPr>
                <w:rFonts w:cs="Arial"/>
              </w:rPr>
            </w:pPr>
            <w:r w:rsidRPr="009C4728">
              <w:rPr>
                <w:rFonts w:cs="Arial"/>
              </w:rPr>
              <w:t xml:space="preserve">UTRA FDD Band VIII or </w:t>
            </w:r>
          </w:p>
          <w:p w14:paraId="2C04FAC0" w14:textId="77777777" w:rsidR="008F45BD" w:rsidRPr="009C4728" w:rsidRDefault="008F45BD" w:rsidP="008A63EA">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561460CE" w14:textId="77777777" w:rsidR="008F45BD" w:rsidRPr="009C4728" w:rsidRDefault="008F45BD" w:rsidP="008A63EA">
            <w:pPr>
              <w:pStyle w:val="TAC"/>
              <w:rPr>
                <w:rFonts w:cs="Arial"/>
              </w:rPr>
            </w:pPr>
            <w:r w:rsidRPr="009C4728">
              <w:rPr>
                <w:rFonts w:cs="Arial"/>
              </w:rPr>
              <w:t>925 - 960 MHz</w:t>
            </w:r>
          </w:p>
        </w:tc>
        <w:tc>
          <w:tcPr>
            <w:tcW w:w="1276" w:type="dxa"/>
            <w:shd w:val="clear" w:color="auto" w:fill="auto"/>
          </w:tcPr>
          <w:p w14:paraId="66D29C7F"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38CA8FED"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E003E21"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8F45BD" w:rsidRPr="009C4728" w14:paraId="35D40422"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DB76C1"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567AD8B" w14:textId="77777777" w:rsidR="008F45BD" w:rsidRPr="009C4728" w:rsidRDefault="008F45BD" w:rsidP="008A63EA">
            <w:pPr>
              <w:pStyle w:val="TAC"/>
              <w:rPr>
                <w:rFonts w:cs="Arial"/>
              </w:rPr>
            </w:pPr>
            <w:r w:rsidRPr="009C4728">
              <w:rPr>
                <w:rFonts w:cs="Arial"/>
              </w:rPr>
              <w:t>880 - 915 MHz</w:t>
            </w:r>
          </w:p>
        </w:tc>
        <w:tc>
          <w:tcPr>
            <w:tcW w:w="1276" w:type="dxa"/>
            <w:shd w:val="clear" w:color="auto" w:fill="auto"/>
          </w:tcPr>
          <w:p w14:paraId="057988C3"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2805D7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18E2952"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F45BD" w:rsidRPr="009C4728" w14:paraId="2318741F" w14:textId="77777777" w:rsidTr="008A63EA">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1AF61EC" w14:textId="77777777" w:rsidR="008F45BD" w:rsidRPr="009C4728" w:rsidRDefault="008F45BD" w:rsidP="008A63EA">
            <w:pPr>
              <w:pStyle w:val="TAC"/>
              <w:rPr>
                <w:rFonts w:cs="Arial"/>
                <w:lang w:val="sv-FI"/>
              </w:rPr>
            </w:pPr>
            <w:r w:rsidRPr="009C4728">
              <w:rPr>
                <w:rFonts w:cs="Arial"/>
                <w:lang w:val="sv-FI"/>
              </w:rPr>
              <w:t xml:space="preserve">UTRA FDD Band IX or </w:t>
            </w:r>
          </w:p>
          <w:p w14:paraId="604C5ED8" w14:textId="77777777" w:rsidR="008F45BD" w:rsidRPr="009C4728" w:rsidRDefault="008F45BD" w:rsidP="008A63EA">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CDF6294" w14:textId="77777777" w:rsidR="008F45BD" w:rsidRPr="009C4728" w:rsidRDefault="008F45BD" w:rsidP="008A63EA">
            <w:pPr>
              <w:pStyle w:val="TAC"/>
              <w:rPr>
                <w:rFonts w:cs="Arial"/>
                <w:lang w:eastAsia="zh-CN"/>
              </w:rPr>
            </w:pPr>
            <w:r w:rsidRPr="009C4728">
              <w:rPr>
                <w:rFonts w:cs="Arial"/>
              </w:rPr>
              <w:t>1844.9 - 1879.9 MHz</w:t>
            </w:r>
          </w:p>
        </w:tc>
        <w:tc>
          <w:tcPr>
            <w:tcW w:w="1276" w:type="dxa"/>
            <w:shd w:val="clear" w:color="auto" w:fill="auto"/>
          </w:tcPr>
          <w:p w14:paraId="50D5A700"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F747FBF"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23558693"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F45BD" w:rsidRPr="009C4728" w14:paraId="58C5FD97"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C2B7E02"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2B8E0E23" w14:textId="77777777" w:rsidR="008F45BD" w:rsidRPr="009C4728" w:rsidRDefault="008F45BD" w:rsidP="008A63EA">
            <w:pPr>
              <w:pStyle w:val="TAC"/>
              <w:rPr>
                <w:rFonts w:cs="Arial"/>
              </w:rPr>
            </w:pPr>
            <w:r w:rsidRPr="009C4728">
              <w:rPr>
                <w:rFonts w:cs="Arial"/>
              </w:rPr>
              <w:t>1749.9 - 1784.9 MHz</w:t>
            </w:r>
          </w:p>
        </w:tc>
        <w:tc>
          <w:tcPr>
            <w:tcW w:w="1276" w:type="dxa"/>
            <w:shd w:val="clear" w:color="auto" w:fill="auto"/>
          </w:tcPr>
          <w:p w14:paraId="03C10E7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2055869D"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C19E72A"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8F45BD" w:rsidRPr="009C4728" w14:paraId="62875E99"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9E60B3" w14:textId="77777777" w:rsidR="008F45BD" w:rsidRPr="009C4728" w:rsidRDefault="008F45BD" w:rsidP="008A63EA">
            <w:pPr>
              <w:pStyle w:val="TAC"/>
              <w:rPr>
                <w:rFonts w:cs="Arial"/>
                <w:lang w:val="sv-FI"/>
              </w:rPr>
            </w:pPr>
            <w:r w:rsidRPr="009C4728">
              <w:rPr>
                <w:rFonts w:cs="Arial"/>
                <w:lang w:val="sv-FI"/>
              </w:rPr>
              <w:t xml:space="preserve">UTRA FDD Band X or </w:t>
            </w:r>
          </w:p>
          <w:p w14:paraId="5CF07A82" w14:textId="77777777" w:rsidR="008F45BD" w:rsidRPr="009C4728" w:rsidRDefault="008F45BD" w:rsidP="008A63EA">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098B202" w14:textId="77777777" w:rsidR="008F45BD" w:rsidRPr="009C4728" w:rsidRDefault="008F45BD" w:rsidP="008A63EA">
            <w:pPr>
              <w:pStyle w:val="TAC"/>
              <w:rPr>
                <w:rFonts w:cs="Arial"/>
              </w:rPr>
            </w:pPr>
            <w:r w:rsidRPr="009C4728">
              <w:rPr>
                <w:rFonts w:cs="Arial"/>
              </w:rPr>
              <w:t>2110 - 2170 MHz</w:t>
            </w:r>
          </w:p>
        </w:tc>
        <w:tc>
          <w:tcPr>
            <w:tcW w:w="1276" w:type="dxa"/>
            <w:shd w:val="clear" w:color="auto" w:fill="auto"/>
          </w:tcPr>
          <w:p w14:paraId="4CF1B5F7"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FDEAA41"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C368489"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8F45BD" w:rsidRPr="009C4728" w14:paraId="3FAB8738"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E4503D2"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8B0933D" w14:textId="77777777" w:rsidR="008F45BD" w:rsidRPr="009C4728" w:rsidRDefault="008F45BD" w:rsidP="008A63EA">
            <w:pPr>
              <w:pStyle w:val="TAC"/>
              <w:rPr>
                <w:rFonts w:cs="Arial"/>
              </w:rPr>
            </w:pPr>
            <w:r w:rsidRPr="009C4728">
              <w:rPr>
                <w:rFonts w:cs="Arial"/>
              </w:rPr>
              <w:t>1710 - 1770 MHz</w:t>
            </w:r>
          </w:p>
        </w:tc>
        <w:tc>
          <w:tcPr>
            <w:tcW w:w="1276" w:type="dxa"/>
            <w:shd w:val="clear" w:color="auto" w:fill="auto"/>
          </w:tcPr>
          <w:p w14:paraId="690D600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412ACB35"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21C28D18"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8F45BD" w:rsidRPr="009C4728" w14:paraId="0A1015A3"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26F3D58" w14:textId="77777777" w:rsidR="008F45BD" w:rsidRPr="009C4728" w:rsidRDefault="008F45BD" w:rsidP="008A63EA">
            <w:pPr>
              <w:pStyle w:val="TAC"/>
              <w:rPr>
                <w:rFonts w:cs="Arial"/>
              </w:rPr>
            </w:pPr>
            <w:r w:rsidRPr="009C4728">
              <w:rPr>
                <w:rFonts w:cs="Arial"/>
              </w:rPr>
              <w:t xml:space="preserve">UTRA FDD Band XI or XXI or </w:t>
            </w:r>
          </w:p>
          <w:p w14:paraId="7091362D" w14:textId="77777777" w:rsidR="008F45BD" w:rsidRPr="009C4728" w:rsidRDefault="008F45BD" w:rsidP="008A63EA">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DD85B0E" w14:textId="77777777" w:rsidR="008F45BD" w:rsidRPr="009C4728" w:rsidRDefault="008F45BD" w:rsidP="008A63EA">
            <w:pPr>
              <w:pStyle w:val="TAC"/>
              <w:rPr>
                <w:rFonts w:cs="Arial"/>
              </w:rPr>
            </w:pPr>
            <w:r w:rsidRPr="009C4728">
              <w:rPr>
                <w:rFonts w:cs="Arial"/>
              </w:rPr>
              <w:t>1475.9 - 1510.9 MHz</w:t>
            </w:r>
          </w:p>
        </w:tc>
        <w:tc>
          <w:tcPr>
            <w:tcW w:w="1276" w:type="dxa"/>
            <w:shd w:val="clear" w:color="auto" w:fill="auto"/>
          </w:tcPr>
          <w:p w14:paraId="4029E18E"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1BEEAA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43C5831"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8F45BD" w:rsidRPr="009C4728" w14:paraId="2B1259EA" w14:textId="77777777" w:rsidTr="008A63EA">
        <w:trPr>
          <w:cantSplit/>
          <w:trHeight w:val="313"/>
          <w:jc w:val="center"/>
        </w:trPr>
        <w:tc>
          <w:tcPr>
            <w:tcW w:w="1698" w:type="dxa"/>
            <w:tcBorders>
              <w:top w:val="nil"/>
              <w:left w:val="single" w:sz="4" w:space="0" w:color="auto"/>
              <w:bottom w:val="nil"/>
              <w:right w:val="single" w:sz="4" w:space="0" w:color="auto"/>
            </w:tcBorders>
            <w:shd w:val="clear" w:color="auto" w:fill="auto"/>
          </w:tcPr>
          <w:p w14:paraId="261ACCC8"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6D2EE1D4" w14:textId="77777777" w:rsidR="008F45BD" w:rsidRPr="009C4728" w:rsidRDefault="008F45BD" w:rsidP="008A63EA">
            <w:pPr>
              <w:pStyle w:val="TAC"/>
              <w:rPr>
                <w:rFonts w:cs="Arial"/>
              </w:rPr>
            </w:pPr>
            <w:r w:rsidRPr="009C4728">
              <w:rPr>
                <w:rFonts w:cs="Arial"/>
              </w:rPr>
              <w:t xml:space="preserve">1427.9 - 1447.9 MHz </w:t>
            </w:r>
          </w:p>
        </w:tc>
        <w:tc>
          <w:tcPr>
            <w:tcW w:w="1276" w:type="dxa"/>
            <w:shd w:val="clear" w:color="auto" w:fill="auto"/>
          </w:tcPr>
          <w:p w14:paraId="3A9A85AA"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5506AA2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7BBA09AE"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8F45BD" w:rsidRPr="009C4728" w14:paraId="1C23B100" w14:textId="77777777" w:rsidTr="008A63EA">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A1029AA"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591B5FC8" w14:textId="77777777" w:rsidR="008F45BD" w:rsidRPr="009C4728" w:rsidRDefault="008F45BD" w:rsidP="008A63EA">
            <w:pPr>
              <w:pStyle w:val="TAC"/>
              <w:rPr>
                <w:rFonts w:cs="Arial"/>
              </w:rPr>
            </w:pPr>
            <w:r w:rsidRPr="009C4728">
              <w:rPr>
                <w:rFonts w:cs="Arial"/>
              </w:rPr>
              <w:t>1447.9 – 1462.9 MHz</w:t>
            </w:r>
          </w:p>
        </w:tc>
        <w:tc>
          <w:tcPr>
            <w:tcW w:w="1276" w:type="dxa"/>
            <w:shd w:val="clear" w:color="auto" w:fill="auto"/>
          </w:tcPr>
          <w:p w14:paraId="0A3673C5"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604068F"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37C8C6B" w14:textId="77777777" w:rsidR="008F45BD" w:rsidRPr="009C4728" w:rsidRDefault="008F45BD" w:rsidP="008A63EA">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8F45BD" w:rsidRPr="009C4728" w14:paraId="09846D4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4A1575" w14:textId="77777777" w:rsidR="008F45BD" w:rsidRPr="009C4728" w:rsidRDefault="008F45BD" w:rsidP="008A63EA">
            <w:pPr>
              <w:pStyle w:val="TAC"/>
              <w:rPr>
                <w:rFonts w:cs="Arial"/>
              </w:rPr>
            </w:pPr>
            <w:r w:rsidRPr="009C4728">
              <w:rPr>
                <w:rFonts w:cs="Arial"/>
              </w:rPr>
              <w:t xml:space="preserve">UTRA FDD Band XII or </w:t>
            </w:r>
          </w:p>
          <w:p w14:paraId="5525F5C8" w14:textId="77777777" w:rsidR="008F45BD" w:rsidRPr="009C4728" w:rsidRDefault="008F45BD" w:rsidP="008A63EA">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2C52D00D" w14:textId="77777777" w:rsidR="008F45BD" w:rsidRPr="009C4728" w:rsidRDefault="008F45BD" w:rsidP="008A63EA">
            <w:pPr>
              <w:pStyle w:val="TAC"/>
              <w:rPr>
                <w:rFonts w:cs="Arial"/>
              </w:rPr>
            </w:pPr>
            <w:r w:rsidRPr="009C4728">
              <w:rPr>
                <w:rFonts w:cs="Arial"/>
              </w:rPr>
              <w:t>729 - 746 MHz</w:t>
            </w:r>
          </w:p>
        </w:tc>
        <w:tc>
          <w:tcPr>
            <w:tcW w:w="1276" w:type="dxa"/>
            <w:shd w:val="clear" w:color="auto" w:fill="auto"/>
          </w:tcPr>
          <w:p w14:paraId="000446C3"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3F1B579E"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6FD2BC2"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8F45BD" w:rsidRPr="009C4728" w14:paraId="5AD0DF1C"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60C7F5"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73E3DE50" w14:textId="77777777" w:rsidR="008F45BD" w:rsidRPr="009C4728" w:rsidRDefault="008F45BD" w:rsidP="008A63EA">
            <w:pPr>
              <w:pStyle w:val="TAC"/>
              <w:rPr>
                <w:rFonts w:cs="Arial"/>
              </w:rPr>
            </w:pPr>
            <w:r w:rsidRPr="009C4728">
              <w:rPr>
                <w:rFonts w:cs="Arial"/>
              </w:rPr>
              <w:t>699 - 716 MHz</w:t>
            </w:r>
          </w:p>
        </w:tc>
        <w:tc>
          <w:tcPr>
            <w:tcW w:w="1276" w:type="dxa"/>
            <w:shd w:val="clear" w:color="auto" w:fill="auto"/>
          </w:tcPr>
          <w:p w14:paraId="07D49AE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024647F0"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D427D61"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8F45BD" w:rsidRPr="009C4728" w14:paraId="0D7B18F0"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A0C2318" w14:textId="77777777" w:rsidR="008F45BD" w:rsidRPr="009C4728" w:rsidRDefault="008F45BD" w:rsidP="008A63EA">
            <w:pPr>
              <w:pStyle w:val="TAC"/>
              <w:rPr>
                <w:rFonts w:cs="Arial"/>
                <w:lang w:val="sv-FI"/>
              </w:rPr>
            </w:pPr>
            <w:r w:rsidRPr="009C4728">
              <w:rPr>
                <w:rFonts w:cs="Arial"/>
                <w:lang w:val="sv-FI"/>
              </w:rPr>
              <w:t xml:space="preserve">UTRA FDD Band XIII or </w:t>
            </w:r>
          </w:p>
          <w:p w14:paraId="5EAB151A" w14:textId="77777777" w:rsidR="008F45BD" w:rsidRPr="009C4728" w:rsidRDefault="008F45BD" w:rsidP="008A63EA">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45567ED" w14:textId="77777777" w:rsidR="008F45BD" w:rsidRPr="009C4728" w:rsidRDefault="008F45BD" w:rsidP="008A63EA">
            <w:pPr>
              <w:pStyle w:val="TAC"/>
              <w:rPr>
                <w:rFonts w:cs="Arial"/>
              </w:rPr>
            </w:pPr>
            <w:r w:rsidRPr="009C4728">
              <w:rPr>
                <w:rFonts w:cs="Arial"/>
              </w:rPr>
              <w:t>746 - 756 MHz</w:t>
            </w:r>
          </w:p>
        </w:tc>
        <w:tc>
          <w:tcPr>
            <w:tcW w:w="1276" w:type="dxa"/>
            <w:shd w:val="clear" w:color="auto" w:fill="auto"/>
          </w:tcPr>
          <w:p w14:paraId="3B80D500"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8783C0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7A419B6"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8F45BD" w:rsidRPr="009C4728" w14:paraId="06DA8A69"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785D0B"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12964F22" w14:textId="77777777" w:rsidR="008F45BD" w:rsidRPr="009C4728" w:rsidRDefault="008F45BD" w:rsidP="008A63EA">
            <w:pPr>
              <w:pStyle w:val="TAC"/>
              <w:rPr>
                <w:rFonts w:cs="Arial"/>
              </w:rPr>
            </w:pPr>
            <w:r w:rsidRPr="009C4728">
              <w:rPr>
                <w:rFonts w:cs="Arial"/>
              </w:rPr>
              <w:t>777 - 787 MHz</w:t>
            </w:r>
          </w:p>
        </w:tc>
        <w:tc>
          <w:tcPr>
            <w:tcW w:w="1276" w:type="dxa"/>
            <w:shd w:val="clear" w:color="auto" w:fill="auto"/>
          </w:tcPr>
          <w:p w14:paraId="2B66808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65E79B7"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17028D0"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8F45BD" w:rsidRPr="009C4728" w14:paraId="538D8AEE"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FC7F44" w14:textId="77777777" w:rsidR="008F45BD" w:rsidRPr="009C4728" w:rsidRDefault="008F45BD" w:rsidP="008A63EA">
            <w:pPr>
              <w:pStyle w:val="TAC"/>
              <w:rPr>
                <w:rFonts w:cs="Arial"/>
              </w:rPr>
            </w:pPr>
            <w:r w:rsidRPr="009C4728">
              <w:rPr>
                <w:rFonts w:cs="Arial"/>
              </w:rPr>
              <w:t xml:space="preserve">UTRA FDD Band XIV or </w:t>
            </w:r>
          </w:p>
          <w:p w14:paraId="59AB121E" w14:textId="77777777" w:rsidR="008F45BD" w:rsidRPr="009C4728" w:rsidRDefault="008F45BD" w:rsidP="008A63EA">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2E2EE81" w14:textId="77777777" w:rsidR="008F45BD" w:rsidRPr="009C4728" w:rsidRDefault="008F45BD" w:rsidP="008A63EA">
            <w:pPr>
              <w:pStyle w:val="TAC"/>
              <w:rPr>
                <w:rFonts w:cs="Arial"/>
              </w:rPr>
            </w:pPr>
            <w:r w:rsidRPr="009C4728">
              <w:rPr>
                <w:rFonts w:cs="Arial"/>
              </w:rPr>
              <w:t>758 - 768 MHz</w:t>
            </w:r>
          </w:p>
        </w:tc>
        <w:tc>
          <w:tcPr>
            <w:tcW w:w="1276" w:type="dxa"/>
            <w:shd w:val="clear" w:color="auto" w:fill="auto"/>
          </w:tcPr>
          <w:p w14:paraId="26E48A08"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8900D1B"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9538120"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8F45BD" w:rsidRPr="009C4728" w14:paraId="4539E7B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17B249"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401F94F4" w14:textId="77777777" w:rsidR="008F45BD" w:rsidRPr="009C4728" w:rsidRDefault="008F45BD" w:rsidP="008A63EA">
            <w:pPr>
              <w:pStyle w:val="TAC"/>
              <w:rPr>
                <w:rFonts w:cs="Arial"/>
              </w:rPr>
            </w:pPr>
            <w:r w:rsidRPr="009C4728">
              <w:rPr>
                <w:rFonts w:cs="Arial"/>
              </w:rPr>
              <w:t>788 - 798 MHz</w:t>
            </w:r>
          </w:p>
        </w:tc>
        <w:tc>
          <w:tcPr>
            <w:tcW w:w="1276" w:type="dxa"/>
            <w:shd w:val="clear" w:color="auto" w:fill="auto"/>
          </w:tcPr>
          <w:p w14:paraId="16A226FD"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5BE834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8BF7D61"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8F45BD" w:rsidRPr="009C4728" w14:paraId="31DB991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7B9D37" w14:textId="77777777" w:rsidR="008F45BD" w:rsidRPr="009C4728" w:rsidRDefault="008F45BD" w:rsidP="008A63EA">
            <w:pPr>
              <w:pStyle w:val="TAC"/>
              <w:rPr>
                <w:rFonts w:cs="Arial"/>
              </w:rPr>
            </w:pPr>
            <w:r w:rsidRPr="009C4728">
              <w:rPr>
                <w:rFonts w:cs="Arial"/>
              </w:rPr>
              <w:t>E-UTRA Band 17</w:t>
            </w:r>
          </w:p>
        </w:tc>
        <w:tc>
          <w:tcPr>
            <w:tcW w:w="1418" w:type="dxa"/>
            <w:tcBorders>
              <w:left w:val="single" w:sz="4" w:space="0" w:color="auto"/>
            </w:tcBorders>
            <w:shd w:val="clear" w:color="auto" w:fill="auto"/>
          </w:tcPr>
          <w:p w14:paraId="764B2E3B" w14:textId="77777777" w:rsidR="008F45BD" w:rsidRPr="009C4728" w:rsidRDefault="008F45BD" w:rsidP="008A63EA">
            <w:pPr>
              <w:pStyle w:val="TAC"/>
              <w:rPr>
                <w:rFonts w:cs="Arial"/>
              </w:rPr>
            </w:pPr>
            <w:r w:rsidRPr="009C4728">
              <w:rPr>
                <w:rFonts w:cs="Arial"/>
              </w:rPr>
              <w:t>734 - 746 MHz</w:t>
            </w:r>
          </w:p>
        </w:tc>
        <w:tc>
          <w:tcPr>
            <w:tcW w:w="1276" w:type="dxa"/>
            <w:shd w:val="clear" w:color="auto" w:fill="auto"/>
          </w:tcPr>
          <w:p w14:paraId="3D3972D0"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FF66642"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ABDE3DF" w14:textId="77777777" w:rsidR="008F45BD" w:rsidRPr="009C4728" w:rsidRDefault="008F45BD" w:rsidP="008A63E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8F45BD" w:rsidRPr="009C4728" w14:paraId="4D8F38DE" w14:textId="77777777" w:rsidTr="008A63EA">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508CA7E0"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F110FC5" w14:textId="77777777" w:rsidR="008F45BD" w:rsidRPr="009C4728" w:rsidRDefault="008F45BD" w:rsidP="008A63EA">
            <w:pPr>
              <w:pStyle w:val="TAC"/>
              <w:rPr>
                <w:rFonts w:cs="Arial"/>
              </w:rPr>
            </w:pPr>
            <w:r w:rsidRPr="009C4728">
              <w:rPr>
                <w:rFonts w:cs="Arial"/>
              </w:rPr>
              <w:t>704 - 716 MHz</w:t>
            </w:r>
          </w:p>
        </w:tc>
        <w:tc>
          <w:tcPr>
            <w:tcW w:w="1276" w:type="dxa"/>
            <w:shd w:val="clear" w:color="auto" w:fill="auto"/>
          </w:tcPr>
          <w:p w14:paraId="0C96D8C7"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2070677"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28FB13D"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8F45BD" w:rsidRPr="009C4728" w14:paraId="684B46E7"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A856FF9" w14:textId="77777777" w:rsidR="008F45BD" w:rsidRPr="009C4728" w:rsidRDefault="008F45BD" w:rsidP="008A63EA">
            <w:pPr>
              <w:pStyle w:val="TAC"/>
              <w:rPr>
                <w:rFonts w:cs="Arial"/>
              </w:rPr>
            </w:pPr>
            <w:r w:rsidRPr="009C4728">
              <w:rPr>
                <w:rFonts w:cs="Arial"/>
              </w:rPr>
              <w:t xml:space="preserve">UTRA FDD Band XX or </w:t>
            </w:r>
          </w:p>
          <w:p w14:paraId="3C255655" w14:textId="77777777" w:rsidR="008F45BD" w:rsidRPr="009C4728" w:rsidRDefault="008F45BD" w:rsidP="008A63EA">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7F6DE187" w14:textId="77777777" w:rsidR="008F45BD" w:rsidRPr="009C4728" w:rsidRDefault="008F45BD" w:rsidP="008A63EA">
            <w:pPr>
              <w:pStyle w:val="TAC"/>
              <w:rPr>
                <w:rFonts w:cs="Arial"/>
              </w:rPr>
            </w:pPr>
            <w:r w:rsidRPr="009C4728">
              <w:rPr>
                <w:rFonts w:cs="Arial"/>
              </w:rPr>
              <w:t>791 - 821 MHz</w:t>
            </w:r>
          </w:p>
        </w:tc>
        <w:tc>
          <w:tcPr>
            <w:tcW w:w="1276" w:type="dxa"/>
            <w:shd w:val="clear" w:color="auto" w:fill="auto"/>
          </w:tcPr>
          <w:p w14:paraId="3571F267"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F6D24B8"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92695BD" w14:textId="77777777" w:rsidR="008F45BD" w:rsidRPr="009C4728" w:rsidRDefault="008F45BD" w:rsidP="008A63EA">
            <w:pPr>
              <w:pStyle w:val="TAC"/>
              <w:jc w:val="left"/>
              <w:rPr>
                <w:rFonts w:cs="Arial"/>
              </w:rPr>
            </w:pPr>
            <w:r w:rsidRPr="009C4728">
              <w:rPr>
                <w:rFonts w:cs="Arial"/>
              </w:rPr>
              <w:t>This requirement does not apply to BS operating in band 20, 28.</w:t>
            </w:r>
          </w:p>
        </w:tc>
      </w:tr>
      <w:tr w:rsidR="008F45BD" w:rsidRPr="009C4728" w14:paraId="7E866C05"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AEC048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3B777FFF" w14:textId="77777777" w:rsidR="008F45BD" w:rsidRPr="009C4728" w:rsidRDefault="008F45BD" w:rsidP="008A63EA">
            <w:pPr>
              <w:pStyle w:val="TAC"/>
              <w:rPr>
                <w:rFonts w:cs="Arial"/>
              </w:rPr>
            </w:pPr>
            <w:r w:rsidRPr="009C4728">
              <w:rPr>
                <w:rFonts w:cs="Arial"/>
              </w:rPr>
              <w:t>832 - 862 MHz</w:t>
            </w:r>
          </w:p>
        </w:tc>
        <w:tc>
          <w:tcPr>
            <w:tcW w:w="1276" w:type="dxa"/>
            <w:shd w:val="clear" w:color="auto" w:fill="auto"/>
          </w:tcPr>
          <w:p w14:paraId="72762D41"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3AB30BBA"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1D5B4D1" w14:textId="77777777" w:rsidR="008F45BD" w:rsidRPr="009C4728" w:rsidRDefault="008F45BD" w:rsidP="008A63EA">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F45BD" w:rsidRPr="009C4728" w14:paraId="59D56EDC"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EB0192" w14:textId="77777777" w:rsidR="008F45BD" w:rsidRPr="009C4728" w:rsidRDefault="008F45BD" w:rsidP="008A63EA">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23A7EAEC" w14:textId="77777777" w:rsidR="008F45BD" w:rsidRPr="009C4728" w:rsidRDefault="008F45BD" w:rsidP="008A63EA">
            <w:pPr>
              <w:pStyle w:val="TAC"/>
              <w:rPr>
                <w:rFonts w:cs="Arial"/>
              </w:rPr>
            </w:pPr>
            <w:r w:rsidRPr="009C4728">
              <w:rPr>
                <w:rFonts w:cs="v5.0.0"/>
              </w:rPr>
              <w:t>3510 – 3590 MHz</w:t>
            </w:r>
          </w:p>
        </w:tc>
        <w:tc>
          <w:tcPr>
            <w:tcW w:w="1276" w:type="dxa"/>
            <w:shd w:val="clear" w:color="auto" w:fill="auto"/>
          </w:tcPr>
          <w:p w14:paraId="7BEC3201"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2F473B23"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AB48169" w14:textId="77777777" w:rsidR="008F45BD" w:rsidRPr="009C4728" w:rsidRDefault="008F45BD" w:rsidP="008A63EA">
            <w:pPr>
              <w:pStyle w:val="TAC"/>
              <w:jc w:val="left"/>
              <w:rPr>
                <w:rFonts w:cs="Arial"/>
              </w:rPr>
            </w:pPr>
            <w:r w:rsidRPr="009C4728">
              <w:rPr>
                <w:rFonts w:cs="Arial"/>
              </w:rPr>
              <w:t>This requirement does not apply to BS operating in band 22, 42, 48, 49, 77 or 78.</w:t>
            </w:r>
          </w:p>
        </w:tc>
      </w:tr>
      <w:tr w:rsidR="008F45BD" w:rsidRPr="009C4728" w14:paraId="6F6DC4A7"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C0AE65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793320BE" w14:textId="77777777" w:rsidR="008F45BD" w:rsidRPr="009C4728" w:rsidRDefault="008F45BD" w:rsidP="008A63EA">
            <w:pPr>
              <w:pStyle w:val="TAC"/>
              <w:rPr>
                <w:rFonts w:cs="Arial"/>
              </w:rPr>
            </w:pPr>
            <w:r w:rsidRPr="009C4728">
              <w:rPr>
                <w:rFonts w:cs="v5.0.0"/>
              </w:rPr>
              <w:t>3410 – 3490 MHz</w:t>
            </w:r>
          </w:p>
        </w:tc>
        <w:tc>
          <w:tcPr>
            <w:tcW w:w="1276" w:type="dxa"/>
            <w:shd w:val="clear" w:color="auto" w:fill="auto"/>
          </w:tcPr>
          <w:p w14:paraId="397C1F85"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69D20CF4"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A47CC1A" w14:textId="77777777" w:rsidR="008F45BD" w:rsidRPr="009C4728" w:rsidRDefault="008F45BD" w:rsidP="008A63EA">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8F45BD" w:rsidRPr="009C4728" w14:paraId="362B13BB"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11E383F" w14:textId="77777777" w:rsidR="008F45BD" w:rsidRPr="009C4728" w:rsidRDefault="008F45BD" w:rsidP="008A63EA">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F60B335" w14:textId="77777777" w:rsidR="008F45BD" w:rsidRPr="009C4728" w:rsidRDefault="008F45BD" w:rsidP="008A63EA">
            <w:pPr>
              <w:pStyle w:val="TAC"/>
              <w:rPr>
                <w:rFonts w:cs="Arial"/>
              </w:rPr>
            </w:pPr>
            <w:r w:rsidRPr="009C4728">
              <w:rPr>
                <w:rFonts w:cs="Arial"/>
              </w:rPr>
              <w:t>1525 – 1559 MHz</w:t>
            </w:r>
          </w:p>
        </w:tc>
        <w:tc>
          <w:tcPr>
            <w:tcW w:w="1276" w:type="dxa"/>
            <w:shd w:val="clear" w:color="auto" w:fill="auto"/>
          </w:tcPr>
          <w:p w14:paraId="1BC7EECB"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6020A2DB"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5F14A5D7" w14:textId="77777777" w:rsidR="008F45BD" w:rsidRPr="009C4728" w:rsidRDefault="008F45BD" w:rsidP="008A63EA">
            <w:pPr>
              <w:pStyle w:val="TAC"/>
              <w:jc w:val="left"/>
              <w:rPr>
                <w:rFonts w:cs="Arial"/>
              </w:rPr>
            </w:pPr>
            <w:r w:rsidRPr="009C4728">
              <w:rPr>
                <w:rFonts w:cs="Arial"/>
              </w:rPr>
              <w:t>This requirement does not apply to BS operating in band 24.</w:t>
            </w:r>
          </w:p>
        </w:tc>
      </w:tr>
      <w:tr w:rsidR="008F45BD" w:rsidRPr="009C4728" w14:paraId="7A4D14A0"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DA0B29E"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08F12E65" w14:textId="77777777" w:rsidR="008F45BD" w:rsidRPr="009C4728" w:rsidRDefault="008F45BD" w:rsidP="008A63EA">
            <w:pPr>
              <w:pStyle w:val="TAC"/>
              <w:rPr>
                <w:rFonts w:cs="Arial"/>
              </w:rPr>
            </w:pPr>
            <w:r w:rsidRPr="009C4728">
              <w:rPr>
                <w:rFonts w:cs="Arial"/>
              </w:rPr>
              <w:t>1626.5 – 1660.5 MHz</w:t>
            </w:r>
          </w:p>
        </w:tc>
        <w:tc>
          <w:tcPr>
            <w:tcW w:w="1276" w:type="dxa"/>
            <w:shd w:val="clear" w:color="auto" w:fill="auto"/>
          </w:tcPr>
          <w:p w14:paraId="278D87C0"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7B9D86EB"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654DF216" w14:textId="77777777" w:rsidR="008F45BD" w:rsidRPr="009C4728" w:rsidRDefault="008F45BD" w:rsidP="008A63EA">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8F45BD" w:rsidRPr="009C4728" w14:paraId="059DACE0"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A1D27C5" w14:textId="77777777" w:rsidR="008F45BD" w:rsidRPr="009C4728" w:rsidRDefault="008F45BD" w:rsidP="008A63EA">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B8BB544" w14:textId="77777777" w:rsidR="008F45BD" w:rsidRPr="009C4728" w:rsidRDefault="008F45BD" w:rsidP="008A63EA">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B5BF8E"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5C8279DC"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1489CD82" w14:textId="77777777" w:rsidR="008F45BD" w:rsidRPr="009C4728" w:rsidRDefault="008F45BD" w:rsidP="008A63EA">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8F45BD" w:rsidRPr="009C4728" w14:paraId="7BDCDD5E"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CFDCD24"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7FB3A7A7" w14:textId="77777777" w:rsidR="008F45BD" w:rsidRPr="009C4728" w:rsidRDefault="008F45BD" w:rsidP="008A63EA">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2A33C01C"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E5DB130"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0B634F10" w14:textId="77777777" w:rsidR="008F45BD" w:rsidRPr="009C4728" w:rsidRDefault="008F45BD" w:rsidP="008A63EA">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8F45BD" w:rsidRPr="009C4728" w14:paraId="708DED6C"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3256711" w14:textId="77777777" w:rsidR="008F45BD" w:rsidRPr="009C4728" w:rsidRDefault="008F45BD" w:rsidP="008A63EA">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2CEFE433" w14:textId="77777777" w:rsidR="008F45BD" w:rsidRPr="009C4728" w:rsidRDefault="008F45BD" w:rsidP="008A63EA">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A123705" w14:textId="77777777" w:rsidR="008F45BD" w:rsidRPr="009C4728" w:rsidRDefault="008F45BD" w:rsidP="008A63E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77D58105"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4C3A496" w14:textId="77777777" w:rsidR="008F45BD" w:rsidRPr="009C4728" w:rsidRDefault="008F45BD" w:rsidP="008A63EA">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8F45BD" w:rsidRPr="009C4728" w14:paraId="256181CA"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FDA4DC3" w14:textId="77777777" w:rsidR="008F45BD" w:rsidRPr="009C4728" w:rsidRDefault="008F45BD" w:rsidP="008A63EA">
            <w:pPr>
              <w:keepNext/>
              <w:keepLines/>
              <w:jc w:val="center"/>
              <w:rPr>
                <w:rFonts w:ascii="Arial" w:hAnsi="Arial"/>
                <w:sz w:val="18"/>
              </w:rPr>
            </w:pPr>
          </w:p>
        </w:tc>
        <w:tc>
          <w:tcPr>
            <w:tcW w:w="1418" w:type="dxa"/>
            <w:tcBorders>
              <w:left w:val="single" w:sz="4" w:space="0" w:color="auto"/>
            </w:tcBorders>
            <w:shd w:val="clear" w:color="auto" w:fill="auto"/>
          </w:tcPr>
          <w:p w14:paraId="44E5D954" w14:textId="77777777" w:rsidR="008F45BD" w:rsidRPr="009C4728" w:rsidRDefault="008F45BD" w:rsidP="008A63EA">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40CF3ACA" w14:textId="77777777" w:rsidR="008F45BD" w:rsidRPr="009C4728" w:rsidRDefault="008F45BD" w:rsidP="008A63E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690F37F7"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E2DDBE" w14:textId="77777777" w:rsidR="008F45BD" w:rsidRPr="009C4728" w:rsidRDefault="008F45BD" w:rsidP="008A63EA">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8F45BD" w:rsidRPr="009C4728" w14:paraId="669A9B13"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8BCEBF7" w14:textId="77777777" w:rsidR="008F45BD" w:rsidRPr="009C4728" w:rsidRDefault="008F45BD" w:rsidP="008A63EA">
            <w:pPr>
              <w:pStyle w:val="TAC"/>
              <w:rPr>
                <w:rFonts w:cs="Arial"/>
              </w:rPr>
            </w:pPr>
            <w:r w:rsidRPr="009C4728">
              <w:rPr>
                <w:rFonts w:cs="Arial"/>
              </w:rPr>
              <w:t>E-UTRA Band 27</w:t>
            </w:r>
          </w:p>
        </w:tc>
        <w:tc>
          <w:tcPr>
            <w:tcW w:w="1418" w:type="dxa"/>
            <w:tcBorders>
              <w:left w:val="single" w:sz="4" w:space="0" w:color="auto"/>
            </w:tcBorders>
            <w:shd w:val="clear" w:color="auto" w:fill="auto"/>
          </w:tcPr>
          <w:p w14:paraId="72B52471" w14:textId="77777777" w:rsidR="008F45BD" w:rsidRPr="009C4728" w:rsidRDefault="008F45BD" w:rsidP="008A63EA">
            <w:pPr>
              <w:pStyle w:val="TAC"/>
              <w:rPr>
                <w:rFonts w:cs="Arial"/>
              </w:rPr>
            </w:pPr>
            <w:r w:rsidRPr="009C4728">
              <w:rPr>
                <w:rFonts w:cs="Arial"/>
              </w:rPr>
              <w:t>852 – 869 MHz</w:t>
            </w:r>
          </w:p>
        </w:tc>
        <w:tc>
          <w:tcPr>
            <w:tcW w:w="1276" w:type="dxa"/>
            <w:shd w:val="clear" w:color="auto" w:fill="auto"/>
          </w:tcPr>
          <w:p w14:paraId="2A43E85B" w14:textId="77777777" w:rsidR="008F45BD" w:rsidRPr="009C4728" w:rsidRDefault="008F45BD" w:rsidP="008A63EA">
            <w:pPr>
              <w:pStyle w:val="TAC"/>
              <w:rPr>
                <w:rFonts w:cs="Arial"/>
              </w:rPr>
            </w:pPr>
            <w:r w:rsidRPr="009C4728">
              <w:rPr>
                <w:rFonts w:cs="Arial"/>
              </w:rPr>
              <w:t>-52 dBm</w:t>
            </w:r>
          </w:p>
        </w:tc>
        <w:tc>
          <w:tcPr>
            <w:tcW w:w="1275" w:type="dxa"/>
            <w:shd w:val="clear" w:color="auto" w:fill="auto"/>
          </w:tcPr>
          <w:p w14:paraId="0A35B4B7"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49629929" w14:textId="77777777" w:rsidR="008F45BD" w:rsidRPr="009C4728" w:rsidRDefault="008F45BD" w:rsidP="008A63EA">
            <w:pPr>
              <w:pStyle w:val="TAC"/>
              <w:jc w:val="left"/>
              <w:rPr>
                <w:rFonts w:cs="Arial"/>
              </w:rPr>
            </w:pPr>
            <w:r w:rsidRPr="009C4728">
              <w:rPr>
                <w:rFonts w:cs="Arial"/>
              </w:rPr>
              <w:t>This requirement does not apply to BS operating in bands 5, 26 or 27.</w:t>
            </w:r>
          </w:p>
        </w:tc>
      </w:tr>
      <w:tr w:rsidR="008F45BD" w:rsidRPr="009C4728" w14:paraId="7794A49C"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43C184B" w14:textId="77777777" w:rsidR="008F45BD" w:rsidRPr="009C4728" w:rsidRDefault="008F45BD" w:rsidP="008A63EA">
            <w:pPr>
              <w:pStyle w:val="TAC"/>
              <w:rPr>
                <w:rFonts w:cs="Arial"/>
              </w:rPr>
            </w:pPr>
          </w:p>
        </w:tc>
        <w:tc>
          <w:tcPr>
            <w:tcW w:w="1418" w:type="dxa"/>
            <w:tcBorders>
              <w:left w:val="single" w:sz="4" w:space="0" w:color="auto"/>
            </w:tcBorders>
            <w:shd w:val="clear" w:color="auto" w:fill="auto"/>
          </w:tcPr>
          <w:p w14:paraId="207CE0C5" w14:textId="77777777" w:rsidR="008F45BD" w:rsidRPr="009C4728" w:rsidRDefault="008F45BD" w:rsidP="008A63EA">
            <w:pPr>
              <w:pStyle w:val="TAC"/>
              <w:rPr>
                <w:rFonts w:cs="Arial"/>
              </w:rPr>
            </w:pPr>
            <w:r w:rsidRPr="009C4728">
              <w:rPr>
                <w:rFonts w:cs="Arial"/>
              </w:rPr>
              <w:t>807 – 824 MHz</w:t>
            </w:r>
          </w:p>
        </w:tc>
        <w:tc>
          <w:tcPr>
            <w:tcW w:w="1276" w:type="dxa"/>
            <w:shd w:val="clear" w:color="auto" w:fill="auto"/>
          </w:tcPr>
          <w:p w14:paraId="71C7B224" w14:textId="77777777" w:rsidR="008F45BD" w:rsidRPr="009C4728" w:rsidRDefault="008F45BD" w:rsidP="008A63EA">
            <w:pPr>
              <w:pStyle w:val="TAC"/>
              <w:rPr>
                <w:rFonts w:cs="Arial"/>
              </w:rPr>
            </w:pPr>
            <w:r w:rsidRPr="009C4728">
              <w:rPr>
                <w:rFonts w:cs="Arial"/>
              </w:rPr>
              <w:t>-49 dBm</w:t>
            </w:r>
          </w:p>
        </w:tc>
        <w:tc>
          <w:tcPr>
            <w:tcW w:w="1275" w:type="dxa"/>
            <w:shd w:val="clear" w:color="auto" w:fill="auto"/>
          </w:tcPr>
          <w:p w14:paraId="150A0159" w14:textId="77777777" w:rsidR="008F45BD" w:rsidRPr="009C4728" w:rsidRDefault="008F45BD" w:rsidP="008A63EA">
            <w:pPr>
              <w:pStyle w:val="TAC"/>
              <w:rPr>
                <w:rFonts w:cs="Arial"/>
              </w:rPr>
            </w:pPr>
            <w:r w:rsidRPr="009C4728">
              <w:rPr>
                <w:rFonts w:cs="Arial"/>
              </w:rPr>
              <w:t>1 MHz</w:t>
            </w:r>
          </w:p>
        </w:tc>
        <w:tc>
          <w:tcPr>
            <w:tcW w:w="4253" w:type="dxa"/>
            <w:shd w:val="clear" w:color="auto" w:fill="auto"/>
          </w:tcPr>
          <w:p w14:paraId="3BE266F5" w14:textId="77777777" w:rsidR="008F45BD" w:rsidRPr="009C4728" w:rsidRDefault="008F45BD" w:rsidP="008A63EA">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8F45BD" w:rsidRPr="009C4728" w14:paraId="4C7CAE9A" w14:textId="77777777" w:rsidTr="008A63EA">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C7BEC2F" w14:textId="77777777" w:rsidR="008F45BD" w:rsidRPr="009C4728" w:rsidRDefault="008F45BD" w:rsidP="008A63EA">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920961F" w14:textId="77777777" w:rsidR="008F45BD" w:rsidRPr="009C4728" w:rsidRDefault="008F45BD" w:rsidP="008A63EA">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522C154D" w14:textId="77777777" w:rsidR="008F45BD" w:rsidRPr="009C4728" w:rsidRDefault="008F45BD" w:rsidP="008A63E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03A1659"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4F7812F9" w14:textId="77777777" w:rsidR="008F45BD" w:rsidRPr="009C4728" w:rsidRDefault="008F45BD" w:rsidP="008A63EA">
            <w:pPr>
              <w:keepNext/>
              <w:keepLines/>
              <w:rPr>
                <w:rFonts w:ascii="Arial" w:hAnsi="Arial"/>
                <w:sz w:val="18"/>
              </w:rPr>
            </w:pPr>
            <w:r w:rsidRPr="009C4728">
              <w:rPr>
                <w:rFonts w:ascii="Arial" w:hAnsi="Arial"/>
                <w:sz w:val="18"/>
              </w:rPr>
              <w:t>This requirement does not apply to BS operating in band 20, 28, 44, 67 or 68.</w:t>
            </w:r>
          </w:p>
        </w:tc>
      </w:tr>
      <w:tr w:rsidR="008F45BD" w:rsidRPr="009C4728" w14:paraId="748385F6" w14:textId="77777777" w:rsidTr="008A63EA">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643317F" w14:textId="77777777" w:rsidR="008F45BD" w:rsidRPr="009C4728" w:rsidRDefault="008F45BD" w:rsidP="008A63EA">
            <w:pPr>
              <w:keepNext/>
              <w:keepLines/>
              <w:jc w:val="center"/>
              <w:rPr>
                <w:rFonts w:ascii="Arial" w:hAnsi="Arial"/>
                <w:sz w:val="18"/>
              </w:rPr>
            </w:pPr>
          </w:p>
        </w:tc>
        <w:tc>
          <w:tcPr>
            <w:tcW w:w="1418" w:type="dxa"/>
            <w:tcBorders>
              <w:left w:val="single" w:sz="4" w:space="0" w:color="auto"/>
            </w:tcBorders>
            <w:shd w:val="clear" w:color="auto" w:fill="auto"/>
          </w:tcPr>
          <w:p w14:paraId="3ACEB006" w14:textId="77777777" w:rsidR="008F45BD" w:rsidRPr="009C4728" w:rsidRDefault="008F45BD" w:rsidP="008A63EA">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643BCAF" w14:textId="77777777" w:rsidR="008F45BD" w:rsidRPr="009C4728" w:rsidRDefault="008F45BD" w:rsidP="008A63E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FAA4BA3" w14:textId="77777777" w:rsidR="008F45BD" w:rsidRPr="009C4728" w:rsidRDefault="008F45BD" w:rsidP="008A63EA">
            <w:pPr>
              <w:keepNext/>
              <w:keepLines/>
              <w:jc w:val="center"/>
              <w:rPr>
                <w:rFonts w:ascii="Arial" w:hAnsi="Arial"/>
                <w:sz w:val="18"/>
              </w:rPr>
            </w:pPr>
            <w:r w:rsidRPr="009C4728">
              <w:rPr>
                <w:rFonts w:ascii="Arial" w:hAnsi="Arial"/>
                <w:sz w:val="18"/>
              </w:rPr>
              <w:t>1 MHz</w:t>
            </w:r>
          </w:p>
        </w:tc>
        <w:tc>
          <w:tcPr>
            <w:tcW w:w="4253" w:type="dxa"/>
            <w:shd w:val="clear" w:color="auto" w:fill="auto"/>
          </w:tcPr>
          <w:p w14:paraId="13245953" w14:textId="77777777" w:rsidR="008F45BD" w:rsidRPr="009C4728" w:rsidRDefault="008F45BD" w:rsidP="008A63E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F45BD" w:rsidRPr="009C4728" w14:paraId="6E0B8BA9"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B73323" w14:textId="77777777" w:rsidR="008F45BD" w:rsidRPr="009C4728" w:rsidRDefault="008F45BD" w:rsidP="008A63EA">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31C0D3" w14:textId="77777777" w:rsidR="008F45BD" w:rsidRPr="009C4728" w:rsidRDefault="008F45BD" w:rsidP="008A63EA">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BF22EA"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AB30B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77CD4A" w14:textId="77777777" w:rsidR="008F45BD" w:rsidRPr="009C4728" w:rsidRDefault="008F45BD" w:rsidP="008A63EA">
            <w:pPr>
              <w:pStyle w:val="TAC"/>
              <w:jc w:val="left"/>
              <w:rPr>
                <w:rFonts w:cs="Arial"/>
              </w:rPr>
            </w:pPr>
            <w:r w:rsidRPr="009C4728">
              <w:rPr>
                <w:rFonts w:cs="Arial"/>
              </w:rPr>
              <w:t>This requirement does not apply to BS operating in Band 29 or 85.</w:t>
            </w:r>
          </w:p>
        </w:tc>
      </w:tr>
      <w:tr w:rsidR="008F45BD" w:rsidRPr="009C4728" w14:paraId="5C4C88A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F9D54B" w14:textId="77777777" w:rsidR="008F45BD" w:rsidRPr="009C4728" w:rsidRDefault="008F45BD" w:rsidP="008A63EA">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7884AC" w14:textId="77777777" w:rsidR="008F45BD" w:rsidRPr="009C4728" w:rsidRDefault="008F45BD" w:rsidP="008A63EA">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869FF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B291C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8F6619" w14:textId="77777777" w:rsidR="008F45BD" w:rsidRPr="009C4728" w:rsidRDefault="008F45BD" w:rsidP="008A63EA">
            <w:pPr>
              <w:pStyle w:val="TAL"/>
              <w:rPr>
                <w:rFonts w:cs="Arial"/>
              </w:rPr>
            </w:pPr>
            <w:r w:rsidRPr="009C4728">
              <w:rPr>
                <w:rFonts w:cs="Arial"/>
              </w:rPr>
              <w:t>This requirement does not apply to BS operating in band 30 or 40.</w:t>
            </w:r>
          </w:p>
        </w:tc>
      </w:tr>
      <w:tr w:rsidR="008F45BD" w:rsidRPr="009C4728" w14:paraId="06182719"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2331A6"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34BC59" w14:textId="77777777" w:rsidR="008F45BD" w:rsidRPr="009C4728" w:rsidRDefault="008F45BD" w:rsidP="008A63EA">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A4C5D"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0882A"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34A12E" w14:textId="77777777" w:rsidR="008F45BD" w:rsidRPr="009C4728" w:rsidRDefault="008F45BD" w:rsidP="008A63EA">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8F45BD" w:rsidRPr="009C4728" w14:paraId="7FB37ED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7A0A533" w14:textId="77777777" w:rsidR="008F45BD" w:rsidRPr="009C4728" w:rsidRDefault="008F45BD" w:rsidP="008A63EA">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8EE7B6F" w14:textId="77777777" w:rsidR="008F45BD" w:rsidRPr="009C4728" w:rsidRDefault="008F45BD" w:rsidP="008A63EA">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2060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ACFC13"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4F4914" w14:textId="77777777" w:rsidR="008F45BD" w:rsidRPr="009C4728" w:rsidRDefault="008F45BD" w:rsidP="008A63EA">
            <w:pPr>
              <w:pStyle w:val="TAL"/>
              <w:rPr>
                <w:rFonts w:cs="Arial"/>
              </w:rPr>
            </w:pPr>
            <w:r w:rsidRPr="009C4728">
              <w:rPr>
                <w:rFonts w:cs="Arial"/>
              </w:rPr>
              <w:t>This requirement does not apply to BS operating in band 31, 72 or 73.</w:t>
            </w:r>
          </w:p>
        </w:tc>
      </w:tr>
      <w:tr w:rsidR="008F45BD" w:rsidRPr="009C4728" w14:paraId="6B9E8FB4"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4162AF8"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7B215F" w14:textId="77777777" w:rsidR="008F45BD" w:rsidRPr="009C4728" w:rsidRDefault="008F45BD" w:rsidP="008A63EA">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BBF29B"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570DE3"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C79EF" w14:textId="77777777" w:rsidR="008F45BD" w:rsidRPr="009C4728" w:rsidRDefault="008F45BD" w:rsidP="008A63EA">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8F45BD" w:rsidRPr="009C4728" w14:paraId="19B9B678"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FBC9FA" w14:textId="77777777" w:rsidR="008F45BD" w:rsidRPr="009C4728" w:rsidRDefault="008F45BD" w:rsidP="008A63EA">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8050B7" w14:textId="77777777" w:rsidR="008F45BD" w:rsidRPr="009C4728" w:rsidRDefault="008F45BD" w:rsidP="008A63EA">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A54E9A" w14:textId="77777777" w:rsidR="008F45BD" w:rsidRPr="009C4728" w:rsidRDefault="008F45BD" w:rsidP="008A63E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C546C7" w14:textId="77777777" w:rsidR="008F45BD" w:rsidRPr="009C4728" w:rsidRDefault="008F45BD" w:rsidP="008A63E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394284" w14:textId="77777777" w:rsidR="008F45BD" w:rsidRPr="009C4728" w:rsidRDefault="008F45BD" w:rsidP="008A63EA">
            <w:pPr>
              <w:pStyle w:val="TAC"/>
              <w:jc w:val="left"/>
              <w:rPr>
                <w:rFonts w:cs="Arial"/>
              </w:rPr>
            </w:pPr>
            <w:r w:rsidRPr="009C4728">
              <w:rPr>
                <w:rFonts w:cs="Arial"/>
                <w:lang w:eastAsia="ja-JP"/>
              </w:rPr>
              <w:t>This requirement does not apply to BS operating in band 11, 21, 32, 50, 74, 75.</w:t>
            </w:r>
          </w:p>
        </w:tc>
      </w:tr>
      <w:tr w:rsidR="008F45BD" w:rsidRPr="009C4728" w14:paraId="02A1B2B6"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99DE75" w14:textId="77777777" w:rsidR="008F45BD" w:rsidRPr="009C4728" w:rsidRDefault="008F45BD" w:rsidP="008A63EA">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F7DF36" w14:textId="77777777" w:rsidR="008F45BD" w:rsidRPr="009C4728" w:rsidRDefault="008F45BD" w:rsidP="008A63EA">
            <w:pPr>
              <w:pStyle w:val="TAC"/>
              <w:rPr>
                <w:rFonts w:cs="Arial"/>
                <w:lang w:eastAsia="zh-CN"/>
              </w:rPr>
            </w:pPr>
            <w:r w:rsidRPr="009C4728">
              <w:rPr>
                <w:rFonts w:cs="Arial"/>
              </w:rPr>
              <w:t>1900 - 1920 MHz</w:t>
            </w:r>
          </w:p>
          <w:p w14:paraId="493AD0A4" w14:textId="77777777" w:rsidR="008F45BD" w:rsidRPr="009C4728" w:rsidRDefault="008F45BD" w:rsidP="008A63E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FBFE"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6A260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40A90A" w14:textId="77777777" w:rsidR="008F45BD" w:rsidRPr="009C4728" w:rsidRDefault="008F45BD" w:rsidP="008A63EA">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8F45BD" w:rsidRPr="009C4728" w14:paraId="32084810"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051ADF0" w14:textId="77777777" w:rsidR="008F45BD" w:rsidRPr="009C4728" w:rsidRDefault="008F45BD" w:rsidP="008A63EA">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8A7E0C" w14:textId="77777777" w:rsidR="008F45BD" w:rsidRPr="009C4728" w:rsidRDefault="008F45BD" w:rsidP="008A63E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12632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71E1D9"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F21B26" w14:textId="77777777" w:rsidR="008F45BD" w:rsidRPr="009C4728" w:rsidRDefault="008F45BD" w:rsidP="008A63EA">
            <w:pPr>
              <w:pStyle w:val="TAC"/>
              <w:jc w:val="left"/>
              <w:rPr>
                <w:rFonts w:cs="Arial"/>
              </w:rPr>
            </w:pPr>
            <w:r w:rsidRPr="009C4728">
              <w:rPr>
                <w:rFonts w:cs="Arial"/>
              </w:rPr>
              <w:t>This requirement does not apply to BS operating in Band 34</w:t>
            </w:r>
          </w:p>
        </w:tc>
      </w:tr>
      <w:tr w:rsidR="008F45BD" w:rsidRPr="009C4728" w14:paraId="056D314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C15DB1" w14:textId="77777777" w:rsidR="008F45BD" w:rsidRPr="009C4728" w:rsidRDefault="008F45BD" w:rsidP="008A63EA">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33F48A" w14:textId="77777777" w:rsidR="008F45BD" w:rsidRPr="009C4728" w:rsidRDefault="008F45BD" w:rsidP="008A63EA">
            <w:pPr>
              <w:pStyle w:val="TAC"/>
              <w:rPr>
                <w:rFonts w:cs="Arial"/>
                <w:lang w:eastAsia="zh-CN"/>
              </w:rPr>
            </w:pPr>
            <w:r w:rsidRPr="009C4728">
              <w:rPr>
                <w:rFonts w:cs="Arial"/>
              </w:rPr>
              <w:t>1850 – 1910 MHz</w:t>
            </w:r>
          </w:p>
          <w:p w14:paraId="1739368B" w14:textId="77777777" w:rsidR="008F45BD" w:rsidRPr="009C4728" w:rsidRDefault="008F45BD" w:rsidP="008A63E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EE25E7"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30B34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59C87C" w14:textId="77777777" w:rsidR="008F45BD" w:rsidRPr="009C4728" w:rsidRDefault="008F45BD" w:rsidP="008A63EA">
            <w:pPr>
              <w:pStyle w:val="TAL"/>
              <w:rPr>
                <w:rFonts w:cs="Arial"/>
              </w:rPr>
            </w:pPr>
            <w:r w:rsidRPr="009C4728">
              <w:rPr>
                <w:rFonts w:cs="Arial"/>
              </w:rPr>
              <w:t>This requirement does not apply to BS operating in Band 35</w:t>
            </w:r>
          </w:p>
        </w:tc>
      </w:tr>
      <w:tr w:rsidR="008F45BD" w:rsidRPr="009C4728" w14:paraId="22F02DB1"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907A6B0" w14:textId="77777777" w:rsidR="008F45BD" w:rsidRPr="009C4728" w:rsidRDefault="008F45BD" w:rsidP="008A63EA">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92957D" w14:textId="77777777" w:rsidR="008F45BD" w:rsidRPr="009C4728" w:rsidRDefault="008F45BD" w:rsidP="008A63EA">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7DB74D"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EDC51D"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AFAF98" w14:textId="77777777" w:rsidR="008F45BD" w:rsidRPr="009C4728" w:rsidRDefault="008F45BD" w:rsidP="008A63EA">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8F45BD" w:rsidRPr="009C4728" w14:paraId="617B809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15A01C" w14:textId="77777777" w:rsidR="008F45BD" w:rsidRPr="009C4728" w:rsidRDefault="008F45BD" w:rsidP="008A63EA">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AC56F2" w14:textId="77777777" w:rsidR="008F45BD" w:rsidRPr="009C4728" w:rsidRDefault="008F45BD" w:rsidP="008A63EA">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056A9"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5595"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34F3D8" w14:textId="77777777" w:rsidR="008F45BD" w:rsidRPr="009C4728" w:rsidRDefault="008F45BD" w:rsidP="008A63EA">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8F45BD" w:rsidRPr="009C4728" w14:paraId="4CBE6996"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A00A92C" w14:textId="77777777" w:rsidR="008F45BD" w:rsidRPr="009C4728" w:rsidRDefault="008F45BD" w:rsidP="008A63EA">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66DD0A" w14:textId="77777777" w:rsidR="008F45BD" w:rsidRPr="009C4728" w:rsidRDefault="008F45BD" w:rsidP="008A63E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3AC398"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6E5477"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B468D" w14:textId="77777777" w:rsidR="008F45BD" w:rsidRPr="009C4728" w:rsidRDefault="008F45BD" w:rsidP="008A63EA">
            <w:pPr>
              <w:pStyle w:val="TAC"/>
              <w:jc w:val="left"/>
              <w:rPr>
                <w:rFonts w:cs="Arial"/>
              </w:rPr>
            </w:pPr>
            <w:r w:rsidRPr="009C4728">
              <w:rPr>
                <w:rFonts w:cs="Arial"/>
              </w:rPr>
              <w:t xml:space="preserve">This requirement does not apply to BS operating in Band 38 or 69. </w:t>
            </w:r>
          </w:p>
        </w:tc>
      </w:tr>
      <w:tr w:rsidR="008F45BD" w:rsidRPr="009C4728" w14:paraId="12A98BE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E57B94" w14:textId="77777777" w:rsidR="008F45BD" w:rsidRPr="009C4728" w:rsidRDefault="008F45BD" w:rsidP="008A63EA">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C2BFAB" w14:textId="77777777" w:rsidR="008F45BD" w:rsidRPr="009C4728" w:rsidRDefault="008F45BD" w:rsidP="008A63EA">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3FFA56"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73685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76CD2A" w14:textId="77777777" w:rsidR="008F45BD" w:rsidRPr="009C4728" w:rsidRDefault="008F45BD" w:rsidP="008A63EA">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8F45BD" w:rsidRPr="009C4728" w14:paraId="7768CD0B"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68762F" w14:textId="77777777" w:rsidR="008F45BD" w:rsidRPr="009C4728" w:rsidRDefault="008F45BD" w:rsidP="008A63EA">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8AA011" w14:textId="77777777" w:rsidR="008F45BD" w:rsidRPr="009C4728" w:rsidRDefault="008F45BD" w:rsidP="008A63EA">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2BB8D2"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5E0184"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6D0BC1" w14:textId="77777777" w:rsidR="008F45BD" w:rsidRPr="009C4728" w:rsidRDefault="008F45BD" w:rsidP="008A63EA">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8F45BD" w:rsidRPr="009C4728" w14:paraId="31DB437F"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A8F0859"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4000CC" w14:textId="77777777" w:rsidR="008F45BD" w:rsidRPr="009C4728" w:rsidRDefault="008F45BD" w:rsidP="008A63EA">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6B4A02"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2F58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925532" w14:textId="77777777" w:rsidR="008F45BD" w:rsidRPr="009C4728" w:rsidRDefault="008F45BD" w:rsidP="008A63EA">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8F45BD" w:rsidRPr="009C4728" w14:paraId="616A7EF7"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B91AEE"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4AF45A" w14:textId="77777777" w:rsidR="008F45BD" w:rsidRPr="009C4728" w:rsidRDefault="008F45BD" w:rsidP="008A63EA">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8CFD0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D3072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C70DD6" w14:textId="77777777" w:rsidR="008F45BD" w:rsidRPr="009C4728" w:rsidRDefault="008F45BD" w:rsidP="008A63EA">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8F45BD" w:rsidRPr="009C4728" w14:paraId="37AE5D42"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D95BAB9"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2921C1" w14:textId="77777777" w:rsidR="008F45BD" w:rsidRPr="009C4728" w:rsidRDefault="008F45BD" w:rsidP="008A63EA">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094B9"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564C1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B28BEA" w14:textId="77777777" w:rsidR="008F45BD" w:rsidRPr="009C4728" w:rsidRDefault="008F45BD" w:rsidP="008A63EA">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8F45BD" w:rsidRPr="009C4728" w14:paraId="75FD745B"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3C913B" w14:textId="77777777" w:rsidR="008F45BD" w:rsidRPr="009C4728" w:rsidRDefault="008F45BD" w:rsidP="008A63EA">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9C5F9F" w14:textId="77777777" w:rsidR="008F45BD" w:rsidRPr="009C4728" w:rsidRDefault="008F45BD" w:rsidP="008A63EA">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0D32C5"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61B1DD"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F166B2" w14:textId="77777777" w:rsidR="008F45BD" w:rsidRPr="009C4728" w:rsidRDefault="008F45BD" w:rsidP="008A63EA">
            <w:pPr>
              <w:pStyle w:val="TAC"/>
              <w:jc w:val="left"/>
              <w:rPr>
                <w:rFonts w:cs="Arial"/>
              </w:rPr>
            </w:pPr>
            <w:r w:rsidRPr="009C4728">
              <w:rPr>
                <w:rFonts w:cs="Arial"/>
              </w:rPr>
              <w:t>This is not applicable to BS operating in Band 28 or 44</w:t>
            </w:r>
          </w:p>
        </w:tc>
      </w:tr>
      <w:tr w:rsidR="008F45BD" w:rsidRPr="009C4728" w14:paraId="721F2DF3"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65C205"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D0F024"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996301"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F39B"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C95DC5" w14:textId="77777777" w:rsidR="008F45BD" w:rsidRPr="009C4728" w:rsidRDefault="008F45BD" w:rsidP="008A63EA">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8F45BD" w:rsidRPr="009C4728" w14:paraId="7046D99C"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32A5E2"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12AA70"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2174A4"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84650F"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25D41B" w14:textId="77777777" w:rsidR="008F45BD" w:rsidRPr="009C4728" w:rsidRDefault="008F45BD" w:rsidP="008A63EA">
            <w:pPr>
              <w:keepNext/>
              <w:keepLines/>
              <w:spacing w:after="0"/>
              <w:rPr>
                <w:rFonts w:ascii="Arial" w:hAnsi="Arial" w:cs="Arial"/>
                <w:sz w:val="18"/>
                <w:szCs w:val="18"/>
              </w:rPr>
            </w:pPr>
          </w:p>
        </w:tc>
      </w:tr>
      <w:tr w:rsidR="008F45BD" w:rsidRPr="009C4728" w14:paraId="087C1868"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1732A6"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FF099C" w14:textId="77777777" w:rsidR="008F45BD" w:rsidRPr="009C4728" w:rsidRDefault="008F45BD"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207074"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86D041" w14:textId="77777777" w:rsidR="008F45BD" w:rsidRPr="009C4728" w:rsidRDefault="008F45BD" w:rsidP="008A63E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F03DB5" w14:textId="77777777" w:rsidR="008F45BD" w:rsidRPr="009C4728" w:rsidRDefault="008F45BD" w:rsidP="008A63EA">
            <w:pPr>
              <w:keepNext/>
              <w:keepLines/>
              <w:spacing w:after="0"/>
              <w:rPr>
                <w:rFonts w:ascii="Arial" w:hAnsi="Arial" w:cs="Arial"/>
                <w:sz w:val="18"/>
                <w:szCs w:val="18"/>
              </w:rPr>
            </w:pPr>
          </w:p>
        </w:tc>
      </w:tr>
      <w:tr w:rsidR="008F45BD" w:rsidRPr="009C4728" w14:paraId="11FFD416"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C1047B" w14:textId="77777777" w:rsidR="008F45BD" w:rsidRPr="009C4728" w:rsidRDefault="008F45BD" w:rsidP="008A63EA">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D5AD16" w14:textId="77777777" w:rsidR="008F45BD" w:rsidRPr="009C4728" w:rsidRDefault="008F45BD" w:rsidP="008A63E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E0CFE" w14:textId="77777777" w:rsidR="008F45BD" w:rsidRPr="009C4728" w:rsidRDefault="008F45BD" w:rsidP="008A63E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254A9B" w14:textId="77777777" w:rsidR="008F45BD" w:rsidRPr="009C4728" w:rsidRDefault="008F45BD" w:rsidP="008A63E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AC1074" w14:textId="77777777" w:rsidR="008F45BD" w:rsidRPr="009C4728" w:rsidRDefault="008F45BD" w:rsidP="008A63EA">
            <w:pPr>
              <w:pStyle w:val="TAL"/>
              <w:rPr>
                <w:lang w:eastAsia="ja-JP"/>
              </w:rPr>
            </w:pPr>
            <w:r w:rsidRPr="009C4728">
              <w:rPr>
                <w:lang w:eastAsia="ja-JP"/>
              </w:rPr>
              <w:t>This is not applicable to BS operating in Band 22, 42, 43, 48, 49, 77 or 78.</w:t>
            </w:r>
          </w:p>
        </w:tc>
      </w:tr>
      <w:tr w:rsidR="008F45BD" w:rsidRPr="009C4728" w14:paraId="670C0450"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E780E56" w14:textId="77777777" w:rsidR="008F45BD" w:rsidRPr="009C4728" w:rsidRDefault="008F45BD" w:rsidP="008A63EA">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CAB183" w14:textId="77777777" w:rsidR="008F45BD" w:rsidRPr="009C4728" w:rsidRDefault="008F45BD" w:rsidP="008A63E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8D83D" w14:textId="77777777" w:rsidR="008F45BD" w:rsidRPr="009C4728" w:rsidRDefault="008F45BD" w:rsidP="008A63E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5C7A80" w14:textId="77777777" w:rsidR="008F45BD" w:rsidRPr="009C4728" w:rsidRDefault="008F45BD" w:rsidP="008A63E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D427E9" w14:textId="77777777" w:rsidR="008F45BD" w:rsidRPr="009C4728" w:rsidRDefault="008F45BD" w:rsidP="008A63EA">
            <w:pPr>
              <w:pStyle w:val="TAL"/>
              <w:rPr>
                <w:lang w:eastAsia="ja-JP"/>
              </w:rPr>
            </w:pPr>
            <w:r w:rsidRPr="009C4728">
              <w:rPr>
                <w:lang w:eastAsia="ja-JP"/>
              </w:rPr>
              <w:t>This is not applicable to BS operating in Band 22, 42, 43, 48, 49, 77 or 78.</w:t>
            </w:r>
          </w:p>
        </w:tc>
      </w:tr>
      <w:tr w:rsidR="008F45BD" w:rsidRPr="009C4728" w14:paraId="1AED1934"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0E55D7" w14:textId="77777777" w:rsidR="008F45BD" w:rsidRPr="009C4728" w:rsidRDefault="008F45BD" w:rsidP="008A63EA">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FFFEB5" w14:textId="77777777" w:rsidR="008F45BD" w:rsidRPr="009C4728" w:rsidRDefault="008F45BD" w:rsidP="008A63EA">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DB4B48" w14:textId="77777777" w:rsidR="008F45BD" w:rsidRPr="009C4728" w:rsidRDefault="008F45BD" w:rsidP="008A63E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E3E7B8" w14:textId="77777777" w:rsidR="008F45BD" w:rsidRPr="009C4728" w:rsidRDefault="008F45BD" w:rsidP="008A63E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3D3A29" w14:textId="77777777" w:rsidR="008F45BD" w:rsidRPr="009C4728" w:rsidRDefault="008F45BD" w:rsidP="008A63EA">
            <w:pPr>
              <w:pStyle w:val="TAL"/>
              <w:rPr>
                <w:lang w:eastAsia="ja-JP"/>
              </w:rPr>
            </w:pPr>
            <w:r w:rsidRPr="009C4728">
              <w:rPr>
                <w:rFonts w:cs="Arial"/>
              </w:rPr>
              <w:t>This requirement does not apply to BS operating in Band 11, 21, 32, 45, 50, 51, 74, 75, 76.</w:t>
            </w:r>
          </w:p>
        </w:tc>
      </w:tr>
      <w:tr w:rsidR="008F45BD" w:rsidRPr="009C4728" w14:paraId="40673C0F"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EC9F5C" w14:textId="77777777" w:rsidR="008F45BD" w:rsidRPr="009C4728" w:rsidRDefault="008F45BD" w:rsidP="008A63EA">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AA3A21" w14:textId="77777777" w:rsidR="008F45BD" w:rsidRPr="009C4728" w:rsidRDefault="008F45BD" w:rsidP="008A63EA">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4D630" w14:textId="77777777" w:rsidR="008F45BD" w:rsidRPr="009C4728" w:rsidRDefault="008F45BD" w:rsidP="008A63E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19ACE2" w14:textId="77777777" w:rsidR="008F45BD" w:rsidRPr="009C4728" w:rsidRDefault="008F45BD" w:rsidP="008A63E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0A0B7A" w14:textId="77777777" w:rsidR="008F45BD" w:rsidRPr="009C4728" w:rsidRDefault="008F45BD" w:rsidP="008A63EA">
            <w:pPr>
              <w:pStyle w:val="TAL"/>
              <w:rPr>
                <w:lang w:eastAsia="ja-JP"/>
              </w:rPr>
            </w:pPr>
            <w:r w:rsidRPr="009C4728">
              <w:rPr>
                <w:rFonts w:cs="Arial"/>
              </w:rPr>
              <w:t>This requirement does not apply to BS operating in Band 50, 51, 75, 76.</w:t>
            </w:r>
          </w:p>
        </w:tc>
      </w:tr>
      <w:tr w:rsidR="008F45BD" w:rsidRPr="009C4728" w14:paraId="4ABD238F"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77F2ED"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F4205" w14:textId="77777777" w:rsidR="008F45BD" w:rsidRPr="009C4728" w:rsidRDefault="008F45BD" w:rsidP="008A63EA">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847E13"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E58AF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106344" w14:textId="77777777" w:rsidR="008F45BD" w:rsidRPr="009C4728" w:rsidRDefault="008F45BD" w:rsidP="008A63EA">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8F45BD" w:rsidRPr="009C4728" w14:paraId="183991E5"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50A0887" w14:textId="77777777" w:rsidR="008F45BD" w:rsidRPr="009C4728" w:rsidRDefault="008F45BD" w:rsidP="008A63EA">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F60C3D" w14:textId="77777777" w:rsidR="008F45BD" w:rsidRPr="009C4728" w:rsidRDefault="008F45BD" w:rsidP="008A63EA">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08144"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ABBFFA"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F0D574" w14:textId="77777777" w:rsidR="008F45BD" w:rsidRPr="009C4728" w:rsidRDefault="008F45BD" w:rsidP="008A63EA">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8F45BD" w:rsidRPr="009C4728" w14:paraId="46B3861A"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39EADFE" w14:textId="77777777" w:rsidR="008F45BD" w:rsidRPr="009C4728" w:rsidRDefault="008F45BD" w:rsidP="008A63E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2985E522" w14:textId="77777777" w:rsidR="008F45BD" w:rsidRPr="009C4728" w:rsidRDefault="008F45BD" w:rsidP="008A63E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0B40692" w14:textId="77777777" w:rsidR="008F45BD" w:rsidRPr="009C4728" w:rsidRDefault="008F45BD" w:rsidP="008A63E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56CD1E0" w14:textId="77777777" w:rsidR="008F45BD" w:rsidRPr="009C4728" w:rsidRDefault="008F45BD" w:rsidP="008A63E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ABC591E" w14:textId="77777777" w:rsidR="008F45BD" w:rsidRPr="009C4728" w:rsidRDefault="008F45BD" w:rsidP="008A63EA">
            <w:pPr>
              <w:pStyle w:val="TAC"/>
              <w:jc w:val="left"/>
              <w:rPr>
                <w:rFonts w:cs="Arial"/>
              </w:rPr>
            </w:pPr>
            <w:r>
              <w:rPr>
                <w:rFonts w:cs="Arial"/>
                <w:lang w:eastAsia="en-GB"/>
              </w:rPr>
              <w:t>This is not applicable to BS operating in Band</w:t>
            </w:r>
            <w:r>
              <w:rPr>
                <w:rFonts w:cs="Arial"/>
                <w:lang w:eastAsia="zh-CN"/>
              </w:rPr>
              <w:t xml:space="preserve"> 54.</w:t>
            </w:r>
          </w:p>
        </w:tc>
      </w:tr>
      <w:tr w:rsidR="008F45BD" w:rsidRPr="009C4728" w14:paraId="081EE7E4"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2C61BE" w14:textId="77777777" w:rsidR="008F45BD" w:rsidRPr="009C4728" w:rsidRDefault="008F45BD" w:rsidP="008A63EA">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AEAF1B" w14:textId="77777777" w:rsidR="008F45BD" w:rsidRPr="009C4728" w:rsidRDefault="008F45BD" w:rsidP="008A63EA">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808D07"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AF26E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733757" w14:textId="77777777" w:rsidR="008F45BD" w:rsidRPr="009C4728" w:rsidRDefault="008F45BD" w:rsidP="008A63EA">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8F45BD" w:rsidRPr="009C4728" w14:paraId="470DF396"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4B2BCCB"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017C9A" w14:textId="77777777" w:rsidR="008F45BD" w:rsidRPr="009C4728" w:rsidRDefault="008F45BD" w:rsidP="008A63E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C161D5F" w14:textId="77777777" w:rsidR="008F45BD" w:rsidRPr="009C4728" w:rsidRDefault="008F45BD" w:rsidP="008A63E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1C86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224A9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93A87D" w14:textId="77777777" w:rsidR="008F45BD" w:rsidRPr="009C4728" w:rsidRDefault="008F45BD" w:rsidP="008A63EA">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6CB3C15D" w14:textId="77777777" w:rsidR="008F45BD" w:rsidRPr="009C4728" w:rsidRDefault="008F45BD" w:rsidP="008A63EA">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8F45BD" w:rsidRPr="009C4728" w14:paraId="6C4F08FF"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D46A36C" w14:textId="77777777" w:rsidR="008F45BD" w:rsidRPr="009C4728" w:rsidRDefault="008F45BD" w:rsidP="008A63EA">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F84F96" w14:textId="77777777" w:rsidR="008F45BD" w:rsidRPr="009C4728" w:rsidRDefault="008F45BD" w:rsidP="008A63EA">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11EFF4"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2F41E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0001BB" w14:textId="77777777" w:rsidR="008F45BD" w:rsidRPr="009C4728" w:rsidRDefault="008F45BD" w:rsidP="008A63EA">
            <w:pPr>
              <w:pStyle w:val="TAC"/>
              <w:jc w:val="left"/>
              <w:rPr>
                <w:rFonts w:cs="Arial"/>
              </w:rPr>
            </w:pPr>
            <w:r w:rsidRPr="009C4728">
              <w:rPr>
                <w:rFonts w:cs="Arial"/>
              </w:rPr>
              <w:t>This requirement does not apply to BS operating in band 4, 10, 23, 66.</w:t>
            </w:r>
          </w:p>
        </w:tc>
      </w:tr>
      <w:tr w:rsidR="008F45BD" w:rsidRPr="009C4728" w14:paraId="25F9D80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1902F8"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D939FF6" w14:textId="77777777" w:rsidR="008F45BD" w:rsidRPr="009C4728" w:rsidRDefault="008F45BD" w:rsidP="008A63EA">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6C7F3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59AC6A"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3817E6" w14:textId="77777777" w:rsidR="008F45BD" w:rsidRPr="009C4728" w:rsidRDefault="008F45BD" w:rsidP="008A63EA">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F45BD" w:rsidRPr="009C4728" w14:paraId="63530AE8" w14:textId="77777777" w:rsidTr="008A63EA">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E0652B" w14:textId="77777777" w:rsidR="008F45BD" w:rsidRPr="009C4728" w:rsidRDefault="008F45BD" w:rsidP="008A63EA">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961569" w14:textId="77777777" w:rsidR="008F45BD" w:rsidRPr="009C4728" w:rsidRDefault="008F45BD" w:rsidP="008A63EA">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C04179"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9CA11D"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DDAD6D" w14:textId="77777777" w:rsidR="008F45BD" w:rsidRPr="009C4728" w:rsidRDefault="008F45BD" w:rsidP="008A63EA">
            <w:pPr>
              <w:pStyle w:val="TAL"/>
              <w:rPr>
                <w:rFonts w:cs="Arial"/>
              </w:rPr>
            </w:pPr>
            <w:r w:rsidRPr="009C4728">
              <w:rPr>
                <w:rFonts w:cs="Arial"/>
              </w:rPr>
              <w:t>This requirement does not apply to BS operating in band 28 or 67.</w:t>
            </w:r>
          </w:p>
        </w:tc>
      </w:tr>
      <w:tr w:rsidR="008F45BD" w:rsidRPr="009C4728" w14:paraId="55A6A047"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D65E18" w14:textId="6CE2DBD4" w:rsidR="008F45BD" w:rsidRPr="009C4728" w:rsidRDefault="008F45BD" w:rsidP="008A63EA">
            <w:pPr>
              <w:pStyle w:val="TAC"/>
              <w:rPr>
                <w:rFonts w:cs="Arial"/>
              </w:rPr>
            </w:pPr>
            <w:r w:rsidRPr="009C4728">
              <w:rPr>
                <w:rFonts w:cs="Arial"/>
              </w:rPr>
              <w:t>E-UTRA Band 68</w:t>
            </w:r>
            <w:ins w:id="80" w:author="Dominique Everaere" w:date="2024-07-12T14:38:00Z">
              <w:r w:rsidR="002E20F1">
                <w:rPr>
                  <w:rFonts w:cs="Arial"/>
                </w:rPr>
                <w:t xml:space="preserve"> or NR Band n68</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E48334" w14:textId="77777777" w:rsidR="008F45BD" w:rsidRPr="009C4728" w:rsidRDefault="008F45BD" w:rsidP="008A63EA">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8A3C7B"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3F055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BBA49B" w14:textId="77777777" w:rsidR="008F45BD" w:rsidRPr="009C4728" w:rsidRDefault="008F45BD" w:rsidP="008A63EA">
            <w:pPr>
              <w:pStyle w:val="TAL"/>
              <w:rPr>
                <w:rFonts w:cs="Arial"/>
              </w:rPr>
            </w:pPr>
            <w:r w:rsidRPr="009C4728">
              <w:rPr>
                <w:rFonts w:cs="Arial"/>
              </w:rPr>
              <w:t>This requirement does not apply to BS operating in band 28, or 68.</w:t>
            </w:r>
          </w:p>
        </w:tc>
      </w:tr>
      <w:tr w:rsidR="008F45BD" w:rsidRPr="009C4728" w14:paraId="19F383B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5FB90E"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4B3231" w14:textId="77777777" w:rsidR="008F45BD" w:rsidRPr="009C4728" w:rsidRDefault="008F45BD" w:rsidP="008A63EA">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14F0D"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D289F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A041702" w14:textId="77777777" w:rsidR="008F45BD" w:rsidRPr="009C4728" w:rsidRDefault="008F45BD" w:rsidP="008A63EA">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8F45BD" w:rsidRPr="009C4728" w14:paraId="49D5ADC6"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E11C599" w14:textId="77777777" w:rsidR="008F45BD" w:rsidRPr="009C4728" w:rsidRDefault="008F45BD" w:rsidP="008A63EA">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D6538C" w14:textId="77777777" w:rsidR="008F45BD" w:rsidRPr="009C4728" w:rsidRDefault="008F45BD" w:rsidP="008A63E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50215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AD2D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17D866" w14:textId="77777777" w:rsidR="008F45BD" w:rsidRPr="009C4728" w:rsidRDefault="008F45BD" w:rsidP="008A63EA">
            <w:pPr>
              <w:pStyle w:val="TAL"/>
              <w:rPr>
                <w:rFonts w:cs="Arial"/>
              </w:rPr>
            </w:pPr>
            <w:r w:rsidRPr="009C4728">
              <w:rPr>
                <w:rFonts w:cs="Arial"/>
              </w:rPr>
              <w:t>This requirement does not apply to BS operating in Band 38 or 69.</w:t>
            </w:r>
          </w:p>
        </w:tc>
      </w:tr>
      <w:tr w:rsidR="008F45BD" w:rsidRPr="009C4728" w14:paraId="0CEF5F89"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787446" w14:textId="77777777" w:rsidR="008F45BD" w:rsidRPr="009C4728" w:rsidRDefault="008F45BD" w:rsidP="008A63EA">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117820" w14:textId="77777777" w:rsidR="008F45BD" w:rsidRPr="009C4728" w:rsidRDefault="008F45BD" w:rsidP="008A63EA">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3A1D2B"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7DE7A5"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2C636E" w14:textId="77777777" w:rsidR="008F45BD" w:rsidRPr="009C4728" w:rsidRDefault="008F45BD" w:rsidP="008A63EA">
            <w:pPr>
              <w:pStyle w:val="TAL"/>
              <w:rPr>
                <w:rFonts w:cs="Arial"/>
              </w:rPr>
            </w:pPr>
            <w:r w:rsidRPr="009C4728">
              <w:rPr>
                <w:rFonts w:cs="Arial"/>
              </w:rPr>
              <w:t>This requirement does not apply to BS operating in band 2, 25, 70</w:t>
            </w:r>
          </w:p>
        </w:tc>
      </w:tr>
      <w:tr w:rsidR="008F45BD" w:rsidRPr="009C4728" w14:paraId="525CBEE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30C5D0"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219B80" w14:textId="77777777" w:rsidR="008F45BD" w:rsidRPr="009C4728" w:rsidRDefault="008F45BD" w:rsidP="008A63EA">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57364C"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CACF5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7FF167" w14:textId="77777777" w:rsidR="008F45BD" w:rsidRPr="009C4728" w:rsidRDefault="008F45BD" w:rsidP="008A63EA">
            <w:pPr>
              <w:pStyle w:val="TAL"/>
              <w:rPr>
                <w:rFonts w:cs="Arial"/>
              </w:rPr>
            </w:pPr>
            <w:r w:rsidRPr="009C4728">
              <w:rPr>
                <w:rFonts w:cs="Arial"/>
              </w:rPr>
              <w:t>This requirement does not apply to BS operating in band 70, since it is already covered by the requirement in sub-clause 6.6.1.2</w:t>
            </w:r>
          </w:p>
        </w:tc>
      </w:tr>
      <w:tr w:rsidR="008F45BD" w:rsidRPr="009C4728" w14:paraId="0BF96481"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139BFF" w14:textId="77777777" w:rsidR="008F45BD" w:rsidRPr="009C4728" w:rsidRDefault="008F45BD" w:rsidP="008A63EA">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5472CF" w14:textId="77777777" w:rsidR="008F45BD" w:rsidRPr="009C4728" w:rsidRDefault="008F45BD" w:rsidP="008A63EA">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53BA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8D4D74"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0E13D4B" w14:textId="77777777" w:rsidR="008F45BD" w:rsidRPr="009C4728" w:rsidRDefault="008F45BD" w:rsidP="008A63EA">
            <w:pPr>
              <w:pStyle w:val="TAL"/>
              <w:rPr>
                <w:rFonts w:cs="Arial"/>
              </w:rPr>
            </w:pPr>
            <w:r w:rsidRPr="009C4728">
              <w:rPr>
                <w:rFonts w:cs="Arial"/>
              </w:rPr>
              <w:t>This requirement does not apply to BS operating in band 71</w:t>
            </w:r>
          </w:p>
        </w:tc>
      </w:tr>
      <w:tr w:rsidR="008F45BD" w:rsidRPr="009C4728" w14:paraId="2075385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915EE2"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F202E1" w14:textId="77777777" w:rsidR="008F45BD" w:rsidRPr="009C4728" w:rsidRDefault="008F45BD" w:rsidP="008A63EA">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655877"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FFA83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E44D46" w14:textId="77777777" w:rsidR="008F45BD" w:rsidRPr="009C4728" w:rsidRDefault="008F45BD" w:rsidP="008A63EA">
            <w:pPr>
              <w:pStyle w:val="TAL"/>
              <w:rPr>
                <w:rFonts w:cs="Arial"/>
              </w:rPr>
            </w:pPr>
            <w:r w:rsidRPr="009C4728">
              <w:rPr>
                <w:rFonts w:cs="Arial"/>
              </w:rPr>
              <w:t>This requirement does not apply to BS operating in band 71, since it is already covered by the requirement in sub-clause 6.6.1.2</w:t>
            </w:r>
          </w:p>
        </w:tc>
      </w:tr>
      <w:tr w:rsidR="008F45BD" w:rsidRPr="009C4728" w14:paraId="797D7DB5"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0041FE" w14:textId="77777777" w:rsidR="008F45BD" w:rsidRPr="009C4728" w:rsidRDefault="008F45BD" w:rsidP="008A63EA">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F090EE" w14:textId="77777777" w:rsidR="008F45BD" w:rsidRPr="009C4728" w:rsidRDefault="008F45BD" w:rsidP="008A63EA">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4C443" w14:textId="77777777" w:rsidR="008F45BD" w:rsidRPr="009C4728" w:rsidRDefault="008F45BD" w:rsidP="008A63E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1A3B52"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6291BA" w14:textId="77777777" w:rsidR="008F45BD" w:rsidRPr="009C4728" w:rsidRDefault="008F45BD" w:rsidP="008A63EA">
            <w:pPr>
              <w:pStyle w:val="TAL"/>
              <w:rPr>
                <w:rFonts w:cs="Arial"/>
              </w:rPr>
            </w:pPr>
            <w:r w:rsidRPr="009C4728">
              <w:t>This requirement does not apply to BS operating in band 31, 72 or 73</w:t>
            </w:r>
            <w:r w:rsidRPr="009C4728">
              <w:rPr>
                <w:rFonts w:cs="v5.0.0"/>
              </w:rPr>
              <w:t>.</w:t>
            </w:r>
          </w:p>
        </w:tc>
      </w:tr>
      <w:tr w:rsidR="008F45BD" w:rsidRPr="009C4728" w14:paraId="6A7725B7"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E4C93BF"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CCDE21" w14:textId="77777777" w:rsidR="008F45BD" w:rsidRPr="009C4728" w:rsidRDefault="008F45BD" w:rsidP="008A63EA">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72665D" w14:textId="77777777" w:rsidR="008F45BD" w:rsidRPr="009C4728" w:rsidRDefault="008F45BD" w:rsidP="008A63E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CDD77A"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D0270E" w14:textId="77777777" w:rsidR="008F45BD" w:rsidRPr="009C4728" w:rsidRDefault="008F45BD" w:rsidP="008A63EA">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8F45BD" w:rsidRPr="009C4728" w14:paraId="45A0E4A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EED151" w14:textId="77777777" w:rsidR="008F45BD" w:rsidRPr="009C4728" w:rsidRDefault="008F45BD" w:rsidP="008A63EA">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E10996" w14:textId="77777777" w:rsidR="008F45BD" w:rsidRPr="009C4728" w:rsidRDefault="008F45BD" w:rsidP="008A63EA">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98E65" w14:textId="77777777" w:rsidR="008F45BD" w:rsidRPr="009C4728" w:rsidRDefault="008F45BD" w:rsidP="008A63EA">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18766F" w14:textId="77777777" w:rsidR="008F45BD" w:rsidRPr="009C4728" w:rsidRDefault="008F45BD" w:rsidP="008A63E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844D93" w14:textId="77777777" w:rsidR="008F45BD" w:rsidRPr="009C4728" w:rsidRDefault="008F45BD" w:rsidP="008A63EA">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8F45BD" w:rsidRPr="009C4728" w14:paraId="485ACD83"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870DC38"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BD2C5B" w14:textId="77777777" w:rsidR="008F45BD" w:rsidRPr="009C4728" w:rsidRDefault="008F45BD" w:rsidP="008A63EA">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B7AFE" w14:textId="77777777" w:rsidR="008F45BD" w:rsidRPr="009C4728" w:rsidRDefault="008F45BD" w:rsidP="008A63EA">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8A5D9C" w14:textId="77777777" w:rsidR="008F45BD" w:rsidRPr="009C4728" w:rsidRDefault="008F45BD" w:rsidP="008A63E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35DC8C" w14:textId="77777777" w:rsidR="008F45BD" w:rsidRPr="009C4728" w:rsidRDefault="008F45BD" w:rsidP="008A63EA">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8F45BD" w:rsidRPr="009C4728" w14:paraId="363D80B2"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8AFA0C" w14:textId="77777777" w:rsidR="008F45BD" w:rsidRPr="009C4728" w:rsidRDefault="008F45BD" w:rsidP="008A63EA">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A787F0" w14:textId="77777777" w:rsidR="008F45BD" w:rsidRPr="009C4728" w:rsidRDefault="008F45BD" w:rsidP="008A63EA">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B30A" w14:textId="77777777" w:rsidR="008F45BD" w:rsidRPr="009C4728" w:rsidRDefault="008F45BD" w:rsidP="008A63E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DF70F5" w14:textId="77777777" w:rsidR="008F45BD" w:rsidRPr="009C4728" w:rsidRDefault="008F45BD" w:rsidP="008A63E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FD3741" w14:textId="77777777" w:rsidR="008F45BD" w:rsidRPr="009C4728" w:rsidRDefault="008F45BD" w:rsidP="008A63EA">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8F45BD" w:rsidRPr="009C4728" w14:paraId="12E2B10C"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7EFC76"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A825DD" w14:textId="77777777" w:rsidR="008F45BD" w:rsidRPr="009C4728" w:rsidRDefault="008F45BD" w:rsidP="008A63EA">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C177D0" w14:textId="77777777" w:rsidR="008F45BD" w:rsidRPr="009C4728" w:rsidRDefault="008F45BD" w:rsidP="008A63EA">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1E28F2" w14:textId="77777777" w:rsidR="008F45BD" w:rsidRPr="009C4728" w:rsidRDefault="008F45BD" w:rsidP="008A63EA">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15C992" w14:textId="77777777" w:rsidR="008F45BD" w:rsidRPr="009C4728" w:rsidRDefault="008F45BD" w:rsidP="008A63EA">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8F45BD" w:rsidRPr="009C4728" w14:paraId="09B9D683"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AEC605" w14:textId="77777777" w:rsidR="008F45BD" w:rsidRPr="009C4728" w:rsidRDefault="008F45BD" w:rsidP="008A63EA">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F6B2F" w14:textId="77777777" w:rsidR="008F45BD" w:rsidRPr="009C4728" w:rsidRDefault="008F45BD" w:rsidP="008A63EA">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FBAD8"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DFE954"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0714E7" w14:textId="77777777" w:rsidR="008F45BD" w:rsidRPr="009C4728" w:rsidRDefault="008F45BD" w:rsidP="008A63EA">
            <w:pPr>
              <w:pStyle w:val="TAL"/>
              <w:rPr>
                <w:rFonts w:cs="Arial"/>
              </w:rPr>
            </w:pPr>
            <w:r w:rsidRPr="009C4728">
              <w:rPr>
                <w:rFonts w:cs="Arial"/>
              </w:rPr>
              <w:t>This requirement does not apply to BS operating in Band 11, 21, 32, 45, 50, 51, 74, 75, 76.</w:t>
            </w:r>
          </w:p>
        </w:tc>
      </w:tr>
      <w:tr w:rsidR="008F45BD" w:rsidRPr="009C4728" w14:paraId="4F3DF555"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96704FB" w14:textId="77777777" w:rsidR="008F45BD" w:rsidRPr="009C4728" w:rsidRDefault="008F45BD" w:rsidP="008A63EA">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36DD29" w14:textId="77777777" w:rsidR="008F45BD" w:rsidRPr="009C4728" w:rsidRDefault="008F45BD" w:rsidP="008A63EA">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CF4EC8"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0DFCD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A88D35" w14:textId="77777777" w:rsidR="008F45BD" w:rsidRPr="009C4728" w:rsidRDefault="008F45BD" w:rsidP="008A63EA">
            <w:pPr>
              <w:pStyle w:val="TAL"/>
              <w:rPr>
                <w:rFonts w:cs="Arial"/>
              </w:rPr>
            </w:pPr>
            <w:r w:rsidRPr="009C4728">
              <w:rPr>
                <w:rFonts w:cs="Arial"/>
              </w:rPr>
              <w:t>This requirement does not apply to BS operating in Band 50, 51, 75, 76.</w:t>
            </w:r>
          </w:p>
        </w:tc>
      </w:tr>
      <w:tr w:rsidR="008F45BD" w:rsidRPr="009C4728" w14:paraId="57DCF768"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F997DF" w14:textId="77777777" w:rsidR="008F45BD" w:rsidRPr="009C4728" w:rsidRDefault="008F45BD" w:rsidP="008A63EA">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43FF43" w14:textId="77777777" w:rsidR="008F45BD" w:rsidRPr="009C4728" w:rsidRDefault="008F45BD" w:rsidP="008A63EA">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A45820"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D59299"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65F10A" w14:textId="77777777" w:rsidR="008F45BD" w:rsidRPr="009C4728" w:rsidRDefault="008F45BD" w:rsidP="008A63EA">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8F45BD" w:rsidRPr="009C4728" w14:paraId="553CBFF3"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30C247A" w14:textId="77777777" w:rsidR="008F45BD" w:rsidRPr="009C4728" w:rsidRDefault="008F45BD" w:rsidP="008A63EA">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E0320B" w14:textId="77777777" w:rsidR="008F45BD" w:rsidRPr="009C4728" w:rsidRDefault="008F45BD" w:rsidP="008A63EA">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C7BAF"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519813"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441740" w14:textId="77777777" w:rsidR="008F45BD" w:rsidRPr="009C4728" w:rsidRDefault="008F45BD" w:rsidP="008A63EA">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8F45BD" w:rsidRPr="009C4728" w14:paraId="5D670D78"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9CB4FB" w14:textId="77777777" w:rsidR="008F45BD" w:rsidRPr="009C4728" w:rsidRDefault="008F45BD" w:rsidP="008A63EA">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D7C3A6" w14:textId="77777777" w:rsidR="008F45BD" w:rsidRPr="009C4728" w:rsidRDefault="008F45BD" w:rsidP="008A63EA">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796F34" w14:textId="77777777" w:rsidR="008F45BD" w:rsidRPr="009C4728" w:rsidRDefault="008F45BD" w:rsidP="008A63E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ABE4B3" w14:textId="77777777" w:rsidR="008F45BD" w:rsidRPr="009C4728"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717375" w14:textId="77777777" w:rsidR="008F45BD" w:rsidRPr="009C4728" w:rsidRDefault="008F45BD" w:rsidP="008A63EA">
            <w:pPr>
              <w:pStyle w:val="TAC"/>
              <w:jc w:val="left"/>
              <w:rPr>
                <w:rFonts w:cs="Arial"/>
              </w:rPr>
            </w:pPr>
          </w:p>
        </w:tc>
      </w:tr>
      <w:tr w:rsidR="008F45BD" w:rsidRPr="009C4728" w14:paraId="0A61723C"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57C96C0" w14:textId="77777777" w:rsidR="008F45BD" w:rsidRPr="009C4728" w:rsidRDefault="008F45BD" w:rsidP="008A63EA">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B01BA5" w14:textId="77777777" w:rsidR="008F45BD" w:rsidRPr="009C4728" w:rsidRDefault="008F45BD" w:rsidP="008A63EA">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213EE4"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76824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70A247" w14:textId="77777777" w:rsidR="008F45BD" w:rsidRPr="009C4728" w:rsidRDefault="008F45BD" w:rsidP="008A63E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D0E5861" w14:textId="77777777" w:rsidR="008F45BD" w:rsidRPr="009C4728" w:rsidRDefault="008F45BD" w:rsidP="008A63EA">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F45BD" w:rsidRPr="009C4728" w14:paraId="1AC51CEE"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76817FA" w14:textId="77777777" w:rsidR="008F45BD" w:rsidRPr="009C4728" w:rsidRDefault="008F45BD" w:rsidP="008A63EA">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6CA3CB" w14:textId="77777777" w:rsidR="008F45BD" w:rsidRPr="009C4728" w:rsidRDefault="008F45BD" w:rsidP="008A63EA">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D471A6"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18AB0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66B89C" w14:textId="77777777" w:rsidR="008F45BD" w:rsidRPr="009C4728" w:rsidRDefault="008F45BD" w:rsidP="008A63E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F45BD" w:rsidRPr="009C4728" w14:paraId="3E6FB383"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6F38B4A" w14:textId="77777777" w:rsidR="008F45BD" w:rsidRPr="009C4728" w:rsidRDefault="008F45BD" w:rsidP="008A63EA">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8334B89" w14:textId="77777777" w:rsidR="008F45BD" w:rsidRPr="009C4728" w:rsidRDefault="008F45BD" w:rsidP="008A63EA">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E57C59"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E010F0"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F6A049" w14:textId="77777777" w:rsidR="008F45BD" w:rsidRPr="009C4728" w:rsidRDefault="008F45BD" w:rsidP="008A63EA">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F45BD" w:rsidRPr="009C4728" w14:paraId="55A23A2B" w14:textId="77777777" w:rsidTr="008A63EA">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E467BC2" w14:textId="77777777" w:rsidR="008F45BD" w:rsidRPr="009C4728" w:rsidRDefault="008F45BD" w:rsidP="008A63EA">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06B324" w14:textId="77777777" w:rsidR="008F45BD" w:rsidRPr="009C4728" w:rsidRDefault="008F45BD" w:rsidP="008A63EA">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35AFA" w14:textId="77777777" w:rsidR="008F45BD" w:rsidRPr="009C4728" w:rsidRDefault="008F45BD" w:rsidP="008A63E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95D5B4"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342CA9" w14:textId="77777777" w:rsidR="008F45BD" w:rsidRPr="009C4728" w:rsidRDefault="008F45BD" w:rsidP="008A63E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F45BD" w:rsidRPr="009C4728" w14:paraId="63E27C1A" w14:textId="77777777" w:rsidTr="008A63EA">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B9E5751" w14:textId="77777777" w:rsidR="008F45BD" w:rsidRPr="009C4728" w:rsidRDefault="008F45BD" w:rsidP="008A63EA">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4889426" w14:textId="77777777" w:rsidR="008F45BD" w:rsidRPr="009C4728" w:rsidRDefault="008F45BD" w:rsidP="008A63EA">
            <w:pPr>
              <w:pStyle w:val="TAC"/>
              <w:rPr>
                <w:rFonts w:cs="Arial"/>
                <w:lang w:eastAsia="zh-CN"/>
              </w:rPr>
            </w:pPr>
            <w:r w:rsidRPr="009C4728">
              <w:rPr>
                <w:rFonts w:cs="Arial"/>
              </w:rPr>
              <w:t>1920 - 1980 MHz</w:t>
            </w:r>
          </w:p>
          <w:p w14:paraId="56A8217D" w14:textId="77777777" w:rsidR="008F45BD" w:rsidRPr="009C4728" w:rsidRDefault="008F45BD" w:rsidP="008A63EA">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B198E48"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7419C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DB4EA" w14:textId="77777777" w:rsidR="008F45BD" w:rsidRPr="009C4728" w:rsidRDefault="008F45BD" w:rsidP="008A63E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F45BD" w:rsidRPr="009C4728" w14:paraId="1B8987F2"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BFDE78" w14:textId="77777777" w:rsidR="008F45BD" w:rsidRPr="009C4728" w:rsidRDefault="008F45BD" w:rsidP="008A63EA">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5C66016" w14:textId="77777777" w:rsidR="008F45BD" w:rsidRPr="009C4728" w:rsidRDefault="008F45BD" w:rsidP="008A63EA">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7660F233"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03886F1"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9D7B22" w14:textId="77777777" w:rsidR="008F45BD" w:rsidRPr="009C4728" w:rsidRDefault="008F45BD" w:rsidP="008A63EA">
            <w:pPr>
              <w:pStyle w:val="TAL"/>
              <w:rPr>
                <w:rFonts w:cs="Arial"/>
              </w:rPr>
            </w:pPr>
            <w:r w:rsidRPr="009C4728">
              <w:rPr>
                <w:rFonts w:cs="Arial"/>
              </w:rPr>
              <w:t xml:space="preserve">This requirement does not apply to BS operating in band 12, 29 or 85. </w:t>
            </w:r>
          </w:p>
        </w:tc>
      </w:tr>
      <w:tr w:rsidR="008F45BD" w:rsidRPr="009C4728" w14:paraId="2FA07522"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631006D"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0EA136A" w14:textId="77777777" w:rsidR="008F45BD" w:rsidRPr="009C4728" w:rsidRDefault="008F45BD" w:rsidP="008A63EA">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4EF79DB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C6AC8B5"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A27CF3" w14:textId="77777777" w:rsidR="008F45BD" w:rsidRPr="009C4728" w:rsidRDefault="008F45BD" w:rsidP="008A63EA">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8F45BD" w:rsidRPr="009C4728" w14:paraId="659A4A62"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39BA60C2" w14:textId="77777777" w:rsidR="008F45BD" w:rsidRPr="009C4728" w:rsidRDefault="008F45BD" w:rsidP="008A63EA">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E1ED04A" w14:textId="77777777" w:rsidR="008F45BD" w:rsidRPr="009C4728" w:rsidRDefault="008F45BD" w:rsidP="008A63EA">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F296A3E"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DDB1AE"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F61BED" w14:textId="77777777" w:rsidR="008F45BD" w:rsidRPr="009C4728" w:rsidRDefault="008F45BD" w:rsidP="008A63EA">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F45BD" w:rsidRPr="009C4728" w14:paraId="5CCE72AE"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247208" w14:textId="77777777" w:rsidR="008F45BD" w:rsidRPr="009C4728" w:rsidRDefault="008F45BD" w:rsidP="008A63EA">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70379457" w14:textId="77777777" w:rsidR="008F45BD" w:rsidRPr="009C4728" w:rsidRDefault="008F45BD" w:rsidP="008A63EA">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F42BC21"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37EE77"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2C43914" w14:textId="77777777" w:rsidR="008F45BD" w:rsidRPr="009C4728" w:rsidRDefault="008F45BD" w:rsidP="008A63EA">
            <w:pPr>
              <w:pStyle w:val="TAL"/>
              <w:rPr>
                <w:rFonts w:cs="Arial"/>
              </w:rPr>
            </w:pPr>
            <w:r w:rsidRPr="009C4728">
              <w:rPr>
                <w:rFonts w:cs="Arial"/>
              </w:rPr>
              <w:t>This requirement does not apply to E-UTRA BS operating in band 87 or 88.</w:t>
            </w:r>
          </w:p>
        </w:tc>
      </w:tr>
      <w:tr w:rsidR="008F45BD" w:rsidRPr="009C4728" w14:paraId="731D708D"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71262D0"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765AB18" w14:textId="77777777" w:rsidR="008F45BD" w:rsidRPr="009C4728" w:rsidRDefault="008F45BD" w:rsidP="008A63EA">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2616FFE"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F12268F"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E1A22" w14:textId="77777777" w:rsidR="008F45BD" w:rsidRPr="009C4728" w:rsidRDefault="008F45BD" w:rsidP="008A63EA">
            <w:pPr>
              <w:pStyle w:val="TAL"/>
              <w:rPr>
                <w:rFonts w:cs="Arial"/>
              </w:rPr>
            </w:pPr>
            <w:r w:rsidRPr="009C4728">
              <w:rPr>
                <w:rFonts w:cs="Arial"/>
              </w:rPr>
              <w:t>This requirement does not apply to E-UTRA BS operating in band 87, since it is already covered by the requirement in sub-clause 6.6.1.2</w:t>
            </w:r>
          </w:p>
        </w:tc>
      </w:tr>
      <w:tr w:rsidR="008F45BD" w:rsidRPr="009C4728" w14:paraId="3F8F51E3"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73C822" w14:textId="77777777" w:rsidR="008F45BD" w:rsidRPr="009C4728" w:rsidRDefault="008F45BD" w:rsidP="008A63EA">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33D1A462" w14:textId="77777777" w:rsidR="008F45BD" w:rsidRPr="009C4728" w:rsidRDefault="008F45BD" w:rsidP="008A63EA">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C9C09E3" w14:textId="77777777" w:rsidR="008F45BD" w:rsidRPr="009C4728" w:rsidRDefault="008F45BD" w:rsidP="008A63E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59340B7A"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3CA92222" w14:textId="77777777" w:rsidR="008F45BD" w:rsidRPr="009C4728" w:rsidRDefault="008F45BD" w:rsidP="008A63EA">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8F45BD" w:rsidRPr="009C4728" w14:paraId="7DA3A4F8"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453BA4"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0DFC0A" w14:textId="77777777" w:rsidR="008F45BD" w:rsidRPr="009C4728" w:rsidRDefault="008F45BD" w:rsidP="008A63EA">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A8AD00C" w14:textId="77777777" w:rsidR="008F45BD" w:rsidRPr="009C4728" w:rsidRDefault="008F45BD" w:rsidP="008A63E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5A5C099D" w14:textId="77777777" w:rsidR="008F45BD" w:rsidRPr="009C4728" w:rsidRDefault="008F45BD" w:rsidP="008A63E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7E9C127" w14:textId="77777777" w:rsidR="008F45BD" w:rsidRPr="009C4728" w:rsidRDefault="008F45BD" w:rsidP="008A63EA">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8F45BD" w:rsidRPr="009C4728" w14:paraId="7B35A028"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09FCB9F4" w14:textId="77777777" w:rsidR="008F45BD" w:rsidRPr="009C4728" w:rsidRDefault="008F45BD" w:rsidP="008A63EA">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3F7682DB" w14:textId="77777777" w:rsidR="008F45BD" w:rsidRPr="009C4728" w:rsidRDefault="008F45BD" w:rsidP="008A63EA">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4086F4C2" w14:textId="77777777" w:rsidR="008F45BD" w:rsidRPr="009C4728" w:rsidRDefault="008F45BD" w:rsidP="008A63EA">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4689138" w14:textId="77777777" w:rsidR="008F45BD" w:rsidRPr="009C4728" w:rsidRDefault="008F45BD" w:rsidP="008A63E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97C38D" w14:textId="77777777" w:rsidR="008F45BD" w:rsidRPr="009C4728" w:rsidRDefault="008F45BD" w:rsidP="008A63EA">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F45BD" w:rsidRPr="009C4728" w14:paraId="79A278B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4E179D" w14:textId="77777777" w:rsidR="008F45BD" w:rsidRPr="009C4728" w:rsidRDefault="008F45BD" w:rsidP="008A63EA">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75ECD040" w14:textId="77777777" w:rsidR="008F45BD" w:rsidRPr="009C4728" w:rsidRDefault="008F45BD" w:rsidP="008A63E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8FE2EDF"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A58F228"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4EDDDE" w14:textId="77777777" w:rsidR="008F45BD" w:rsidRPr="009C4728" w:rsidRDefault="008F45BD" w:rsidP="008A63EA">
            <w:pPr>
              <w:pStyle w:val="TAL"/>
              <w:rPr>
                <w:rFonts w:cs="Arial"/>
              </w:rPr>
            </w:pPr>
            <w:r w:rsidRPr="009C4728">
              <w:rPr>
                <w:rFonts w:cs="Arial"/>
              </w:rPr>
              <w:t>This requirement does not apply to E-UTRA BS operating in Band 50, 51, 75, 76.</w:t>
            </w:r>
          </w:p>
        </w:tc>
      </w:tr>
      <w:tr w:rsidR="008F45BD" w:rsidRPr="009C4728" w14:paraId="4461714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8FE1A69"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4819D0" w14:textId="77777777" w:rsidR="008F45BD" w:rsidRPr="009C4728" w:rsidRDefault="008F45BD" w:rsidP="008A63E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24134171"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C24FB7"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678D3C7"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F45BD" w:rsidRPr="009C4728" w14:paraId="7C226486"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429D08" w14:textId="77777777" w:rsidR="008F45BD" w:rsidRPr="009C4728" w:rsidRDefault="008F45BD" w:rsidP="008A63EA">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3B8F349E" w14:textId="77777777" w:rsidR="008F45BD" w:rsidRPr="009C4728" w:rsidRDefault="008F45BD" w:rsidP="008A63E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7FE25CC6"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0E0DCB"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833F3F1" w14:textId="77777777" w:rsidR="008F45BD" w:rsidRPr="009C4728" w:rsidRDefault="008F45BD" w:rsidP="008A63EA">
            <w:pPr>
              <w:pStyle w:val="TAL"/>
              <w:rPr>
                <w:rFonts w:cs="Arial"/>
              </w:rPr>
            </w:pPr>
            <w:r w:rsidRPr="009C4728">
              <w:rPr>
                <w:rFonts w:cs="Arial"/>
              </w:rPr>
              <w:t>This requirement does not apply to E-UTRA BS operating in Band 11, 21, 32, 45, 50, 51, 74, 75, 76.</w:t>
            </w:r>
          </w:p>
        </w:tc>
      </w:tr>
      <w:tr w:rsidR="008F45BD" w:rsidRPr="009C4728" w14:paraId="76B345FF"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77722C"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63E7D0" w14:textId="77777777" w:rsidR="008F45BD" w:rsidRPr="009C4728" w:rsidRDefault="008F45BD" w:rsidP="008A63E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2EC0EAA2"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9F61B0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787F2A"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F45BD" w:rsidRPr="009C4728" w14:paraId="65E5ECF8"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913C60" w14:textId="77777777" w:rsidR="008F45BD" w:rsidRPr="009C4728" w:rsidRDefault="008F45BD" w:rsidP="008A63EA">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1CC608B7" w14:textId="77777777" w:rsidR="008F45BD" w:rsidRPr="009C4728" w:rsidRDefault="008F45BD" w:rsidP="008A63E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4492626"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5497F8F"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FAF5F3F" w14:textId="77777777" w:rsidR="008F45BD" w:rsidRPr="009C4728" w:rsidRDefault="008F45BD" w:rsidP="008A63EA">
            <w:pPr>
              <w:pStyle w:val="TAL"/>
              <w:rPr>
                <w:rFonts w:cs="Arial"/>
              </w:rPr>
            </w:pPr>
            <w:r w:rsidRPr="009C4728">
              <w:rPr>
                <w:rFonts w:cs="Arial"/>
              </w:rPr>
              <w:t>This requirement does not apply to E-UTRA BS operating in Band 50, 51, 75, 76.</w:t>
            </w:r>
          </w:p>
        </w:tc>
      </w:tr>
      <w:tr w:rsidR="008F45BD" w:rsidRPr="009C4728" w14:paraId="6CDA3FD1"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0C0D450"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09DE252" w14:textId="77777777" w:rsidR="008F45BD" w:rsidRPr="009C4728" w:rsidRDefault="008F45BD" w:rsidP="008A63E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40034CA"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F5EA6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32EFE2F"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F45BD" w:rsidRPr="009C4728" w14:paraId="0E9C2160" w14:textId="77777777" w:rsidTr="008A63E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CF20C0" w14:textId="77777777" w:rsidR="008F45BD" w:rsidRPr="009C4728" w:rsidRDefault="008F45BD" w:rsidP="008A63EA">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42827EA" w14:textId="77777777" w:rsidR="008F45BD" w:rsidRPr="009C4728" w:rsidRDefault="008F45BD" w:rsidP="008A63E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38FFE65"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61F3FFC"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E67179" w14:textId="77777777" w:rsidR="008F45BD" w:rsidRPr="009C4728" w:rsidRDefault="008F45BD" w:rsidP="008A63EA">
            <w:pPr>
              <w:pStyle w:val="TAL"/>
              <w:rPr>
                <w:rFonts w:cs="Arial"/>
              </w:rPr>
            </w:pPr>
            <w:r w:rsidRPr="009C4728">
              <w:rPr>
                <w:rFonts w:cs="Arial"/>
              </w:rPr>
              <w:t>This requirement does not apply to E-UTRA BS operating in Band 11, 21, 32, 45, 50, 51, 74, 75, 76.</w:t>
            </w:r>
          </w:p>
        </w:tc>
      </w:tr>
      <w:tr w:rsidR="008F45BD" w:rsidRPr="009C4728" w14:paraId="34C7D6FB"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6B9215D" w14:textId="77777777" w:rsidR="008F45BD" w:rsidRPr="009C4728"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41BD2F" w14:textId="77777777" w:rsidR="008F45BD" w:rsidRPr="009C4728" w:rsidRDefault="008F45BD" w:rsidP="008A63E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10038A18"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2D58246"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3F3A32E" w14:textId="77777777" w:rsidR="008F45BD" w:rsidRPr="009C4728" w:rsidRDefault="008F45BD" w:rsidP="008A63E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F45BD" w:rsidRPr="009C4728" w14:paraId="1357A434"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718F28A8" w14:textId="77777777" w:rsidR="008F45BD" w:rsidRPr="009C4728" w:rsidRDefault="008F45BD" w:rsidP="008A63EA">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C17AE31" w14:textId="77777777" w:rsidR="008F45BD" w:rsidRPr="009C4728" w:rsidRDefault="008F45BD" w:rsidP="008A63E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53825CB3"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B2B232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EF9C9A" w14:textId="77777777" w:rsidR="008F45BD" w:rsidRPr="009C4728" w:rsidRDefault="008F45BD" w:rsidP="008A63EA">
            <w:pPr>
              <w:pStyle w:val="TAL"/>
              <w:rPr>
                <w:rFonts w:cs="Arial"/>
              </w:rPr>
            </w:pPr>
          </w:p>
        </w:tc>
      </w:tr>
      <w:tr w:rsidR="008F45BD" w:rsidRPr="009C4728" w14:paraId="2205B259"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244313B8" w14:textId="77777777" w:rsidR="008F45BD" w:rsidRDefault="008F45BD" w:rsidP="008A63EA">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C582F7E" w14:textId="77777777" w:rsidR="008F45BD" w:rsidRDefault="008F45BD" w:rsidP="008A63EA">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E22D0B6" w14:textId="77777777" w:rsidR="008F45BD" w:rsidRDefault="008F45BD" w:rsidP="008A63EA">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8ADAB16" w14:textId="77777777" w:rsidR="008F45BD" w:rsidRDefault="008F45BD" w:rsidP="008A63EA">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9894414" w14:textId="77777777" w:rsidR="008F45BD" w:rsidRDefault="008F45BD" w:rsidP="008A63EA">
            <w:pPr>
              <w:pStyle w:val="TAL"/>
              <w:rPr>
                <w:rFonts w:cs="Arial"/>
                <w:lang w:eastAsia="en-GB"/>
              </w:rPr>
            </w:pPr>
          </w:p>
        </w:tc>
      </w:tr>
      <w:tr w:rsidR="008F45BD" w:rsidRPr="009C4728" w14:paraId="4753CCA6"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4F97B634" w14:textId="77777777" w:rsidR="008F45BD" w:rsidRPr="009C4728" w:rsidRDefault="008F45BD" w:rsidP="008A63EA">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A35D9BC" w14:textId="77777777" w:rsidR="008F45BD" w:rsidRPr="009C4728" w:rsidRDefault="008F45BD" w:rsidP="008A63EA">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EEEC9E7" w14:textId="77777777" w:rsidR="008F45BD" w:rsidRPr="009C4728" w:rsidRDefault="008F45BD" w:rsidP="008A63E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9C47D22" w14:textId="77777777" w:rsidR="008F45BD" w:rsidRPr="009C4728"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014F81" w14:textId="77777777" w:rsidR="008F45BD" w:rsidRDefault="008F45BD" w:rsidP="008A63EA">
            <w:pPr>
              <w:pStyle w:val="TAL"/>
              <w:rPr>
                <w:rFonts w:cs="Arial"/>
                <w:szCs w:val="18"/>
                <w:lang w:eastAsia="en-GB"/>
              </w:rPr>
            </w:pPr>
          </w:p>
        </w:tc>
      </w:tr>
      <w:tr w:rsidR="008F45BD" w:rsidRPr="009C4728" w14:paraId="6323676B"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74DECC66" w14:textId="77777777" w:rsidR="008F45BD" w:rsidRDefault="008F45BD" w:rsidP="008A63EA">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22546BEE" w14:textId="77777777" w:rsidR="008F45BD" w:rsidRDefault="008F45BD" w:rsidP="008A63E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1BBD3B24" w14:textId="77777777" w:rsidR="008F45BD" w:rsidRDefault="008F45BD" w:rsidP="008A63EA">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59297F7" w14:textId="77777777" w:rsidR="008F45BD" w:rsidRDefault="008F45BD" w:rsidP="008A63EA">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3DCA7F0" w14:textId="77777777" w:rsidR="008F45BD" w:rsidRDefault="008F45BD" w:rsidP="008A63EA">
            <w:pPr>
              <w:pStyle w:val="TAL"/>
              <w:rPr>
                <w:rFonts w:cs="Arial"/>
                <w:szCs w:val="18"/>
                <w:lang w:eastAsia="en-GB"/>
              </w:rPr>
            </w:pPr>
          </w:p>
        </w:tc>
      </w:tr>
      <w:tr w:rsidR="008F45BD" w:rsidRPr="009C4728" w14:paraId="7B6875EA"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60436DC7" w14:textId="77777777" w:rsidR="008F45BD" w:rsidRPr="009C4728" w:rsidRDefault="008F45BD" w:rsidP="008A63E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5D75971" w14:textId="77777777" w:rsidR="008F45BD" w:rsidRPr="009C4728" w:rsidRDefault="008F45BD" w:rsidP="008A63E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18EF7FB" w14:textId="77777777" w:rsidR="008F45BD" w:rsidRPr="009C4728" w:rsidRDefault="008F45BD" w:rsidP="008A63E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4CC06F0" w14:textId="77777777" w:rsidR="008F45BD" w:rsidRPr="009C4728"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330C38" w14:textId="77777777" w:rsidR="008F45BD" w:rsidRDefault="008F45BD" w:rsidP="008A63E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8F45BD" w:rsidRPr="009C4728" w14:paraId="7C95D3D2" w14:textId="77777777" w:rsidTr="008A63EA">
        <w:trPr>
          <w:cantSplit/>
          <w:trHeight w:val="113"/>
          <w:jc w:val="center"/>
        </w:trPr>
        <w:tc>
          <w:tcPr>
            <w:tcW w:w="1698" w:type="dxa"/>
            <w:tcBorders>
              <w:top w:val="single" w:sz="2" w:space="0" w:color="auto"/>
              <w:left w:val="single" w:sz="4" w:space="0" w:color="auto"/>
              <w:bottom w:val="nil"/>
              <w:right w:val="single" w:sz="4" w:space="0" w:color="auto"/>
            </w:tcBorders>
          </w:tcPr>
          <w:p w14:paraId="71808D57" w14:textId="77777777" w:rsidR="008F45BD" w:rsidRDefault="008F45BD" w:rsidP="008A63EA">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6BBB32C5" w14:textId="77777777" w:rsidR="008F45BD" w:rsidRDefault="008F45BD" w:rsidP="008A63EA">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0797ACA0" w14:textId="77777777" w:rsidR="008F45BD" w:rsidRPr="009C4728"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0C62FBE"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E228004" w14:textId="77777777" w:rsidR="008F45BD" w:rsidRPr="009C4728" w:rsidRDefault="008F45BD" w:rsidP="008A63EA">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F45BD" w:rsidRPr="009C4728" w14:paraId="51DEFC37"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1AEC0C3D"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C9E37D4" w14:textId="77777777" w:rsidR="008F45BD" w:rsidRDefault="008F45BD" w:rsidP="008A63EA">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CD0BEA6" w14:textId="77777777" w:rsidR="008F45BD" w:rsidRPr="009C4728" w:rsidRDefault="008F45BD" w:rsidP="008A63E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F2E98E2" w14:textId="77777777" w:rsidR="008F45BD" w:rsidRPr="009C4728"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ABE0E0" w14:textId="77777777" w:rsidR="008F45BD" w:rsidRPr="009C4728" w:rsidRDefault="008F45BD" w:rsidP="008A63EA">
            <w:pPr>
              <w:pStyle w:val="TAL"/>
              <w:rPr>
                <w:rFonts w:cs="Arial"/>
              </w:rPr>
            </w:pPr>
          </w:p>
        </w:tc>
      </w:tr>
      <w:tr w:rsidR="008F45BD" w:rsidRPr="009C4728" w14:paraId="522310B4" w14:textId="77777777" w:rsidTr="008A63EA">
        <w:trPr>
          <w:cantSplit/>
          <w:trHeight w:val="113"/>
          <w:jc w:val="center"/>
        </w:trPr>
        <w:tc>
          <w:tcPr>
            <w:tcW w:w="1698" w:type="dxa"/>
            <w:tcBorders>
              <w:left w:val="single" w:sz="4" w:space="0" w:color="auto"/>
              <w:bottom w:val="single" w:sz="4" w:space="0" w:color="auto"/>
              <w:right w:val="single" w:sz="4" w:space="0" w:color="auto"/>
            </w:tcBorders>
          </w:tcPr>
          <w:p w14:paraId="727EBA25" w14:textId="77777777" w:rsidR="008F45BD" w:rsidRDefault="008F45BD" w:rsidP="008A63EA">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02B81A6D" w14:textId="77777777" w:rsidR="008F45BD" w:rsidRDefault="008F45BD" w:rsidP="008A63E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BDA7A2C" w14:textId="77777777" w:rsidR="008F45BD"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78DDB21" w14:textId="77777777" w:rsidR="008F45BD"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1C562E" w14:textId="77777777" w:rsidR="008F45BD" w:rsidRPr="009C4728" w:rsidRDefault="008F45BD" w:rsidP="008A63EA">
            <w:pPr>
              <w:pStyle w:val="TAL"/>
              <w:rPr>
                <w:rFonts w:cs="Arial"/>
              </w:rPr>
            </w:pPr>
          </w:p>
        </w:tc>
      </w:tr>
      <w:tr w:rsidR="008F45BD" w:rsidRPr="009C4728" w14:paraId="047F3708" w14:textId="77777777" w:rsidTr="008A63EA">
        <w:trPr>
          <w:cantSplit/>
          <w:trHeight w:val="113"/>
          <w:jc w:val="center"/>
        </w:trPr>
        <w:tc>
          <w:tcPr>
            <w:tcW w:w="1698" w:type="dxa"/>
            <w:tcBorders>
              <w:left w:val="single" w:sz="4" w:space="0" w:color="auto"/>
              <w:right w:val="single" w:sz="4" w:space="0" w:color="auto"/>
            </w:tcBorders>
          </w:tcPr>
          <w:p w14:paraId="2644BC1C" w14:textId="77777777" w:rsidR="008F45BD" w:rsidRDefault="008F45BD" w:rsidP="008A63EA">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35F1352C" w14:textId="77777777" w:rsidR="008F45BD" w:rsidRDefault="008F45BD" w:rsidP="008A63EA">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19198E7" w14:textId="77777777" w:rsidR="008F45BD" w:rsidRDefault="008F45BD" w:rsidP="008A63E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A38712" w14:textId="77777777" w:rsidR="008F45BD" w:rsidRDefault="008F45BD" w:rsidP="008A63E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819D60" w14:textId="77777777" w:rsidR="008F45BD" w:rsidRPr="009C4728" w:rsidRDefault="008F45BD" w:rsidP="008A63EA">
            <w:pPr>
              <w:pStyle w:val="TAL"/>
              <w:rPr>
                <w:rFonts w:cs="Arial"/>
              </w:rPr>
            </w:pPr>
          </w:p>
        </w:tc>
      </w:tr>
      <w:tr w:rsidR="008F45BD" w:rsidRPr="009C4728" w14:paraId="551568D8" w14:textId="77777777" w:rsidTr="008A63EA">
        <w:trPr>
          <w:cantSplit/>
          <w:trHeight w:val="113"/>
          <w:jc w:val="center"/>
        </w:trPr>
        <w:tc>
          <w:tcPr>
            <w:tcW w:w="1698" w:type="dxa"/>
            <w:tcBorders>
              <w:left w:val="single" w:sz="4" w:space="0" w:color="auto"/>
              <w:bottom w:val="nil"/>
              <w:right w:val="single" w:sz="4" w:space="0" w:color="auto"/>
            </w:tcBorders>
          </w:tcPr>
          <w:p w14:paraId="1F6EE881" w14:textId="77777777" w:rsidR="008F45BD" w:rsidRDefault="008F45BD" w:rsidP="008A63EA">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7CDA51FC" w14:textId="77777777" w:rsidR="008F45BD" w:rsidRDefault="008F45BD" w:rsidP="008A63EA">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E88286E" w14:textId="77777777" w:rsidR="008F45BD" w:rsidRDefault="008F45BD" w:rsidP="008A63EA">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2883F5C7" w14:textId="77777777" w:rsidR="008F45BD" w:rsidRDefault="008F45BD" w:rsidP="008A63E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978A9C2" w14:textId="77777777" w:rsidR="008F45BD" w:rsidRPr="009C4728" w:rsidRDefault="008F45BD" w:rsidP="008A63EA">
            <w:pPr>
              <w:pStyle w:val="TAL"/>
              <w:rPr>
                <w:rFonts w:cs="Arial"/>
              </w:rPr>
            </w:pPr>
          </w:p>
        </w:tc>
      </w:tr>
      <w:tr w:rsidR="008F45BD" w:rsidRPr="009C4728" w14:paraId="0F8279A9"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3163F97E"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671423" w14:textId="77777777" w:rsidR="008F45BD" w:rsidRDefault="008F45BD" w:rsidP="008A63EA">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047C79DB" w14:textId="77777777" w:rsidR="008F45BD" w:rsidRDefault="008F45BD" w:rsidP="008A63EA">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365B72B1" w14:textId="77777777" w:rsidR="008F45BD" w:rsidRDefault="008F45BD" w:rsidP="008A63E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D4BC99D" w14:textId="77777777" w:rsidR="008F45BD" w:rsidRPr="009C4728" w:rsidRDefault="008F45BD" w:rsidP="008A63EA">
            <w:pPr>
              <w:pStyle w:val="TAL"/>
              <w:rPr>
                <w:rFonts w:cs="Arial"/>
              </w:rPr>
            </w:pPr>
          </w:p>
        </w:tc>
      </w:tr>
      <w:tr w:rsidR="008F45BD" w:rsidRPr="009C4728" w14:paraId="458166C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1B81F1FB" w14:textId="77777777" w:rsidR="008F45BD" w:rsidRDefault="008F45BD" w:rsidP="008A63EA">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32CFCC1" w14:textId="77777777" w:rsidR="008F45BD" w:rsidRDefault="008F45BD" w:rsidP="008A63E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FE95865" w14:textId="77777777" w:rsidR="008F45BD" w:rsidRDefault="008F45BD" w:rsidP="008A63EA">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5F10431" w14:textId="77777777" w:rsidR="008F45BD" w:rsidRDefault="008F45BD" w:rsidP="008A63E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A3A9C0C" w14:textId="77777777" w:rsidR="008F45BD" w:rsidRPr="009C4728" w:rsidRDefault="008F45BD" w:rsidP="008A63EA">
            <w:pPr>
              <w:pStyle w:val="TAL"/>
              <w:rPr>
                <w:rFonts w:cs="Arial"/>
              </w:rPr>
            </w:pPr>
          </w:p>
        </w:tc>
      </w:tr>
      <w:tr w:rsidR="008F45BD" w:rsidRPr="009C4728" w14:paraId="1806E9B4" w14:textId="77777777" w:rsidTr="008A63EA">
        <w:trPr>
          <w:cantSplit/>
          <w:trHeight w:val="113"/>
          <w:jc w:val="center"/>
        </w:trPr>
        <w:tc>
          <w:tcPr>
            <w:tcW w:w="1698" w:type="dxa"/>
            <w:tcBorders>
              <w:top w:val="nil"/>
              <w:left w:val="single" w:sz="4" w:space="0" w:color="auto"/>
              <w:bottom w:val="nil"/>
              <w:right w:val="single" w:sz="4" w:space="0" w:color="auto"/>
            </w:tcBorders>
          </w:tcPr>
          <w:p w14:paraId="1051BCA3" w14:textId="77777777" w:rsidR="008F45BD" w:rsidRDefault="008F45BD" w:rsidP="008A63EA">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2ABE7DDA" w14:textId="77777777" w:rsidR="008F45BD" w:rsidRDefault="008F45BD" w:rsidP="008A63EA">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8EED65B" w14:textId="77777777" w:rsidR="008F45BD" w:rsidRPr="009C4728" w:rsidRDefault="008F45BD" w:rsidP="008A63E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DA249CF" w14:textId="77777777" w:rsidR="008F45BD" w:rsidRPr="009C4728" w:rsidRDefault="008F45BD" w:rsidP="008A63E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5F6617E" w14:textId="77777777" w:rsidR="008F45BD" w:rsidRPr="009C4728" w:rsidRDefault="008F45BD" w:rsidP="008A63EA">
            <w:pPr>
              <w:pStyle w:val="TAL"/>
              <w:rPr>
                <w:rFonts w:cs="Arial"/>
              </w:rPr>
            </w:pPr>
            <w:r>
              <w:rPr>
                <w:rFonts w:cs="Arial"/>
                <w:lang w:eastAsia="en-GB"/>
              </w:rPr>
              <w:t>This requirement does not apply to BS operating in band 71</w:t>
            </w:r>
          </w:p>
        </w:tc>
      </w:tr>
      <w:tr w:rsidR="008F45BD" w:rsidRPr="009C4728" w14:paraId="46F080EA"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5C406A71"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4058E7" w14:textId="77777777" w:rsidR="008F45BD" w:rsidRDefault="008F45BD" w:rsidP="008A63EA">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759F6650" w14:textId="77777777" w:rsidR="008F45BD" w:rsidRPr="009C4728" w:rsidRDefault="008F45BD" w:rsidP="008A63EA">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F250771" w14:textId="77777777" w:rsidR="008F45BD" w:rsidRPr="009C4728" w:rsidRDefault="008F45BD" w:rsidP="008A63E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9B67F8" w14:textId="77777777" w:rsidR="008F45BD" w:rsidRPr="009C4728" w:rsidRDefault="008F45BD" w:rsidP="008A63EA">
            <w:pPr>
              <w:pStyle w:val="TAL"/>
              <w:rPr>
                <w:rFonts w:cs="Arial"/>
              </w:rPr>
            </w:pPr>
          </w:p>
        </w:tc>
      </w:tr>
      <w:tr w:rsidR="008F45BD" w:rsidRPr="009C4728" w14:paraId="6D0F32A7" w14:textId="77777777" w:rsidTr="008A63EA">
        <w:trPr>
          <w:cantSplit/>
          <w:trHeight w:val="113"/>
          <w:jc w:val="center"/>
        </w:trPr>
        <w:tc>
          <w:tcPr>
            <w:tcW w:w="1698" w:type="dxa"/>
            <w:tcBorders>
              <w:top w:val="nil"/>
              <w:left w:val="single" w:sz="4" w:space="0" w:color="auto"/>
              <w:bottom w:val="nil"/>
              <w:right w:val="single" w:sz="4" w:space="0" w:color="auto"/>
            </w:tcBorders>
          </w:tcPr>
          <w:p w14:paraId="138E7976" w14:textId="77777777" w:rsidR="008F45BD" w:rsidRDefault="008F45BD" w:rsidP="008A63EA">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D65F49" w14:textId="77777777" w:rsidR="008F45BD" w:rsidRDefault="008F45BD" w:rsidP="008A63EA">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4A124EEF" w14:textId="77777777" w:rsidR="008F45BD" w:rsidRDefault="008F45BD" w:rsidP="008A63EA">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B6AF161" w14:textId="77777777" w:rsidR="008F45BD" w:rsidRDefault="008F45BD" w:rsidP="008A63E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BAE5D1" w14:textId="77777777" w:rsidR="008F45BD" w:rsidRPr="009C4728" w:rsidRDefault="008F45BD" w:rsidP="008A63EA">
            <w:pPr>
              <w:pStyle w:val="TAL"/>
              <w:rPr>
                <w:rFonts w:cs="Arial"/>
              </w:rPr>
            </w:pPr>
            <w:r>
              <w:rPr>
                <w:rFonts w:cs="Arial"/>
              </w:rPr>
              <w:t>This requirement does not apply to BS operating in Band 106.</w:t>
            </w:r>
          </w:p>
        </w:tc>
      </w:tr>
      <w:tr w:rsidR="008F45BD" w:rsidRPr="009C4728" w14:paraId="0E0A7E12"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7B17258E"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208A036" w14:textId="77777777" w:rsidR="008F45BD" w:rsidRDefault="008F45BD" w:rsidP="008A63EA">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5FF7198C" w14:textId="77777777" w:rsidR="008F45BD" w:rsidRDefault="008F45BD" w:rsidP="008A63EA">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59BF936" w14:textId="77777777" w:rsidR="008F45BD" w:rsidRDefault="008F45BD" w:rsidP="008A63E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B44EED" w14:textId="77777777" w:rsidR="008F45BD" w:rsidRDefault="008F45BD" w:rsidP="008A63EA">
            <w:pPr>
              <w:pStyle w:val="TAL"/>
              <w:rPr>
                <w:rFonts w:cs="Arial"/>
              </w:rPr>
            </w:pPr>
            <w:r>
              <w:rPr>
                <w:rFonts w:cs="Arial"/>
              </w:rPr>
              <w:t>This requirement does not apply to BS operating in Band 106, since it is already covered by the requirement in clause 6.6.1.2.</w:t>
            </w:r>
          </w:p>
          <w:p w14:paraId="7F44D0C8" w14:textId="77777777" w:rsidR="008F45BD" w:rsidRPr="009C4728" w:rsidRDefault="008F45BD" w:rsidP="008A63EA">
            <w:pPr>
              <w:pStyle w:val="TAL"/>
              <w:rPr>
                <w:rFonts w:cs="Arial"/>
              </w:rPr>
            </w:pPr>
            <w:r>
              <w:rPr>
                <w:rFonts w:cs="Arial"/>
              </w:rPr>
              <w:t>The requirement does not apply to BS operating in Band 5 or 26.</w:t>
            </w:r>
          </w:p>
        </w:tc>
      </w:tr>
      <w:tr w:rsidR="008F45BD" w:rsidRPr="009C4728" w14:paraId="11135266" w14:textId="77777777" w:rsidTr="008A63EA">
        <w:trPr>
          <w:cantSplit/>
          <w:trHeight w:val="113"/>
          <w:jc w:val="center"/>
        </w:trPr>
        <w:tc>
          <w:tcPr>
            <w:tcW w:w="1698" w:type="dxa"/>
            <w:tcBorders>
              <w:top w:val="nil"/>
              <w:left w:val="single" w:sz="4" w:space="0" w:color="auto"/>
              <w:bottom w:val="nil"/>
              <w:right w:val="single" w:sz="4" w:space="0" w:color="auto"/>
            </w:tcBorders>
          </w:tcPr>
          <w:p w14:paraId="4393444B" w14:textId="77777777" w:rsidR="008F45BD" w:rsidRDefault="008F45BD" w:rsidP="008A63EA">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3AFBD3A" w14:textId="77777777" w:rsidR="008F45BD" w:rsidRDefault="008F45BD" w:rsidP="008A63EA">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FB1498" w14:textId="77777777" w:rsidR="008F45BD" w:rsidRDefault="008F45BD" w:rsidP="008A63E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651B960" w14:textId="77777777" w:rsidR="008F45BD"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416D85" w14:textId="77777777" w:rsidR="008F45BD" w:rsidRDefault="008F45BD" w:rsidP="008A63EA">
            <w:pPr>
              <w:pStyle w:val="TAL"/>
              <w:rPr>
                <w:rFonts w:cs="Arial"/>
              </w:rPr>
            </w:pPr>
            <w:r>
              <w:rPr>
                <w:rFonts w:cs="Arial"/>
              </w:rPr>
              <w:t>This requirement does not apply to E-UTRA BS operating in Band 11, 21, 32, 45, 50, 51, 74, 75, 76.</w:t>
            </w:r>
          </w:p>
        </w:tc>
      </w:tr>
      <w:tr w:rsidR="008F45BD" w:rsidRPr="009C4728" w14:paraId="26BE909E" w14:textId="77777777" w:rsidTr="008A63EA">
        <w:trPr>
          <w:cantSplit/>
          <w:trHeight w:val="113"/>
          <w:jc w:val="center"/>
        </w:trPr>
        <w:tc>
          <w:tcPr>
            <w:tcW w:w="1698" w:type="dxa"/>
            <w:tcBorders>
              <w:top w:val="nil"/>
              <w:left w:val="single" w:sz="4" w:space="0" w:color="auto"/>
              <w:bottom w:val="single" w:sz="4" w:space="0" w:color="auto"/>
              <w:right w:val="single" w:sz="4" w:space="0" w:color="auto"/>
            </w:tcBorders>
          </w:tcPr>
          <w:p w14:paraId="2D4CC6AF" w14:textId="77777777" w:rsidR="008F45BD" w:rsidRDefault="008F45BD" w:rsidP="008A63E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56EE0D1" w14:textId="77777777" w:rsidR="008F45BD" w:rsidRDefault="008F45BD" w:rsidP="008A63EA">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39B3A970" w14:textId="77777777" w:rsidR="008F45BD" w:rsidRDefault="008F45BD" w:rsidP="008A63E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C77FCBD" w14:textId="77777777" w:rsidR="008F45BD" w:rsidRDefault="008F45BD" w:rsidP="008A63E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27AA56" w14:textId="77777777" w:rsidR="008F45BD" w:rsidRDefault="008F45BD" w:rsidP="008A63EA">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8F45BD" w:rsidRPr="009C4728" w14:paraId="6B409FC6" w14:textId="77777777" w:rsidTr="008A63EA">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77BEBC09" w14:textId="77777777" w:rsidR="008F45BD" w:rsidRPr="009C4728" w:rsidRDefault="008F45BD" w:rsidP="008A63EA">
            <w:pPr>
              <w:pStyle w:val="TAN"/>
              <w:rPr>
                <w:rFonts w:cs="Arial"/>
              </w:rPr>
            </w:pPr>
            <w:r w:rsidRPr="009C4728">
              <w:rPr>
                <w:rFonts w:cs="Arial"/>
              </w:rPr>
              <w:t>NOTE 5:</w:t>
            </w:r>
            <w:r w:rsidRPr="009C4728">
              <w:rPr>
                <w:rFonts w:cs="Arial"/>
              </w:rPr>
              <w:tab/>
              <w:t>Void</w:t>
            </w:r>
          </w:p>
        </w:tc>
      </w:tr>
    </w:tbl>
    <w:p w14:paraId="6CA0167D" w14:textId="23239093" w:rsidR="008F45BD" w:rsidRDefault="008F45BD" w:rsidP="008F45B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93E6E89" w14:textId="77777777" w:rsidR="008F45BD" w:rsidRPr="009C4728" w:rsidRDefault="008F45BD" w:rsidP="008F45BD"/>
    <w:p w14:paraId="4C252ADB" w14:textId="77777777" w:rsidR="00687F20" w:rsidRDefault="00687F20" w:rsidP="00687F20">
      <w:pPr>
        <w:rPr>
          <w:i/>
          <w:color w:val="0000FF"/>
          <w:lang w:eastAsia="zh-CN"/>
        </w:rPr>
      </w:pPr>
    </w:p>
    <w:p w14:paraId="4B6BC7E4" w14:textId="79019103" w:rsidR="00687F20" w:rsidRDefault="00687F20" w:rsidP="00687F2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5B032FA" w14:textId="77777777" w:rsidR="006450B3" w:rsidRPr="009C4728" w:rsidRDefault="006450B3" w:rsidP="006450B3">
      <w:pPr>
        <w:pStyle w:val="Heading5"/>
      </w:pPr>
      <w:bookmarkStart w:id="81" w:name="_Toc21093190"/>
      <w:bookmarkStart w:id="82" w:name="_Toc29762719"/>
      <w:bookmarkStart w:id="83" w:name="_Toc36025894"/>
      <w:bookmarkStart w:id="84" w:name="_Toc44584764"/>
      <w:bookmarkStart w:id="85" w:name="_Toc45869057"/>
      <w:bookmarkStart w:id="86" w:name="_Toc52553616"/>
      <w:bookmarkStart w:id="87" w:name="_Toc61111863"/>
      <w:bookmarkStart w:id="88" w:name="_Toc61125945"/>
      <w:bookmarkStart w:id="89" w:name="_Toc61126106"/>
      <w:bookmarkStart w:id="90" w:name="_Toc66804618"/>
      <w:bookmarkStart w:id="91" w:name="_Toc74821192"/>
      <w:bookmarkStart w:id="92" w:name="_Toc76503056"/>
      <w:bookmarkStart w:id="93" w:name="_Toc83038729"/>
      <w:bookmarkStart w:id="94" w:name="_Toc89850853"/>
      <w:bookmarkStart w:id="95" w:name="_Toc98664938"/>
      <w:bookmarkStart w:id="96" w:name="_Toc105764940"/>
      <w:bookmarkStart w:id="97" w:name="_Toc123151140"/>
      <w:bookmarkStart w:id="98" w:name="_Toc124162656"/>
      <w:bookmarkStart w:id="99" w:name="_Toc130866023"/>
      <w:bookmarkStart w:id="100" w:name="_Toc138085245"/>
      <w:bookmarkStart w:id="101" w:name="_Toc138891741"/>
      <w:bookmarkStart w:id="102" w:name="_Toc145071530"/>
      <w:bookmarkStart w:id="103" w:name="_Toc15521223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C4728">
        <w:t>6.6.1.4.1</w:t>
      </w:r>
      <w:r w:rsidRPr="009C4728">
        <w:tab/>
        <w:t>Minimum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A06CF3" w14:textId="77777777" w:rsidR="006450B3" w:rsidRPr="009C4728" w:rsidRDefault="006450B3" w:rsidP="006450B3">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C806EBD" w14:textId="77777777" w:rsidR="006450B3" w:rsidRPr="009C4728" w:rsidRDefault="006450B3" w:rsidP="006450B3">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450B3" w:rsidRPr="009C4728" w14:paraId="2AB2C03D" w14:textId="77777777" w:rsidTr="008A63EA">
        <w:trPr>
          <w:cantSplit/>
          <w:jc w:val="center"/>
        </w:trPr>
        <w:tc>
          <w:tcPr>
            <w:tcW w:w="1456" w:type="dxa"/>
          </w:tcPr>
          <w:p w14:paraId="3624EE93" w14:textId="77777777" w:rsidR="006450B3" w:rsidRPr="009C4728" w:rsidRDefault="006450B3" w:rsidP="008A63EA">
            <w:pPr>
              <w:pStyle w:val="TAH"/>
              <w:rPr>
                <w:rFonts w:cs="Arial"/>
              </w:rPr>
            </w:pPr>
            <w:r w:rsidRPr="009C4728">
              <w:rPr>
                <w:rFonts w:cs="Arial"/>
              </w:rPr>
              <w:t>Type of co-located BS</w:t>
            </w:r>
          </w:p>
        </w:tc>
        <w:tc>
          <w:tcPr>
            <w:tcW w:w="1749" w:type="dxa"/>
          </w:tcPr>
          <w:p w14:paraId="41E153CB" w14:textId="77777777" w:rsidR="006450B3" w:rsidRPr="009C4728" w:rsidRDefault="006450B3" w:rsidP="008A63EA">
            <w:pPr>
              <w:pStyle w:val="TAH"/>
              <w:rPr>
                <w:rFonts w:cs="Arial"/>
              </w:rPr>
            </w:pPr>
            <w:r w:rsidRPr="009C4728">
              <w:rPr>
                <w:rFonts w:cs="Arial"/>
              </w:rPr>
              <w:t>Frequency range for co-location requirement</w:t>
            </w:r>
          </w:p>
        </w:tc>
        <w:tc>
          <w:tcPr>
            <w:tcW w:w="1066" w:type="dxa"/>
          </w:tcPr>
          <w:p w14:paraId="7C587D24" w14:textId="77777777" w:rsidR="006450B3" w:rsidRPr="009C4728" w:rsidRDefault="006450B3" w:rsidP="008A63EA">
            <w:pPr>
              <w:pStyle w:val="TAH"/>
              <w:rPr>
                <w:rFonts w:cs="Arial"/>
              </w:rPr>
            </w:pPr>
            <w:r w:rsidRPr="009C4728">
              <w:rPr>
                <w:rFonts w:cs="Arial"/>
              </w:rPr>
              <w:t>Maximum Level</w:t>
            </w:r>
          </w:p>
          <w:p w14:paraId="69C5CB95" w14:textId="77777777" w:rsidR="006450B3" w:rsidRPr="009C4728" w:rsidRDefault="006450B3" w:rsidP="008A63EA">
            <w:pPr>
              <w:pStyle w:val="TAH"/>
              <w:rPr>
                <w:rFonts w:cs="Arial"/>
              </w:rPr>
            </w:pPr>
            <w:r w:rsidRPr="009C4728">
              <w:rPr>
                <w:rFonts w:cs="Arial"/>
              </w:rPr>
              <w:t>(WA-BS)</w:t>
            </w:r>
          </w:p>
        </w:tc>
        <w:tc>
          <w:tcPr>
            <w:tcW w:w="1134" w:type="dxa"/>
          </w:tcPr>
          <w:p w14:paraId="641FF68F" w14:textId="77777777" w:rsidR="006450B3" w:rsidRPr="009C4728" w:rsidRDefault="006450B3" w:rsidP="008A63EA">
            <w:pPr>
              <w:pStyle w:val="TAH"/>
              <w:rPr>
                <w:rFonts w:cs="Arial"/>
              </w:rPr>
            </w:pPr>
            <w:r w:rsidRPr="009C4728">
              <w:rPr>
                <w:rFonts w:cs="Arial"/>
              </w:rPr>
              <w:t>Maximum Level</w:t>
            </w:r>
          </w:p>
          <w:p w14:paraId="3942A736" w14:textId="77777777" w:rsidR="006450B3" w:rsidRPr="009C4728" w:rsidRDefault="006450B3" w:rsidP="008A63EA">
            <w:pPr>
              <w:pStyle w:val="TAH"/>
              <w:rPr>
                <w:rFonts w:cs="Arial"/>
              </w:rPr>
            </w:pPr>
            <w:r w:rsidRPr="009C4728">
              <w:rPr>
                <w:rFonts w:cs="Arial"/>
              </w:rPr>
              <w:t>(MR-BS)</w:t>
            </w:r>
          </w:p>
        </w:tc>
        <w:tc>
          <w:tcPr>
            <w:tcW w:w="1134" w:type="dxa"/>
          </w:tcPr>
          <w:p w14:paraId="4D15A599" w14:textId="77777777" w:rsidR="006450B3" w:rsidRPr="009C4728" w:rsidRDefault="006450B3" w:rsidP="008A63EA">
            <w:pPr>
              <w:pStyle w:val="TAH"/>
              <w:rPr>
                <w:rFonts w:cs="Arial"/>
              </w:rPr>
            </w:pPr>
            <w:r w:rsidRPr="009C4728">
              <w:rPr>
                <w:rFonts w:cs="Arial"/>
              </w:rPr>
              <w:t>Maximum Level</w:t>
            </w:r>
          </w:p>
          <w:p w14:paraId="527EB666" w14:textId="77777777" w:rsidR="006450B3" w:rsidRPr="009C4728" w:rsidRDefault="006450B3" w:rsidP="008A63EA">
            <w:pPr>
              <w:pStyle w:val="TAH"/>
              <w:rPr>
                <w:rFonts w:cs="Arial"/>
              </w:rPr>
            </w:pPr>
            <w:r w:rsidRPr="009C4728">
              <w:rPr>
                <w:rFonts w:cs="Arial"/>
              </w:rPr>
              <w:t>(LA-BS)</w:t>
            </w:r>
          </w:p>
        </w:tc>
        <w:tc>
          <w:tcPr>
            <w:tcW w:w="1417" w:type="dxa"/>
          </w:tcPr>
          <w:p w14:paraId="62283C65" w14:textId="77777777" w:rsidR="006450B3" w:rsidRPr="009C4728" w:rsidRDefault="006450B3" w:rsidP="008A63EA">
            <w:pPr>
              <w:pStyle w:val="TAH"/>
              <w:rPr>
                <w:rFonts w:cs="Arial"/>
              </w:rPr>
            </w:pPr>
            <w:r w:rsidRPr="009C4728">
              <w:rPr>
                <w:rFonts w:cs="Arial"/>
              </w:rPr>
              <w:t>Measurement Bandwidth</w:t>
            </w:r>
          </w:p>
        </w:tc>
        <w:tc>
          <w:tcPr>
            <w:tcW w:w="1701" w:type="dxa"/>
          </w:tcPr>
          <w:p w14:paraId="3CA1EAA0" w14:textId="77777777" w:rsidR="006450B3" w:rsidRPr="009C4728" w:rsidRDefault="006450B3" w:rsidP="008A63EA">
            <w:pPr>
              <w:pStyle w:val="TAH"/>
              <w:rPr>
                <w:rFonts w:cs="Arial"/>
              </w:rPr>
            </w:pPr>
            <w:r w:rsidRPr="009C4728">
              <w:rPr>
                <w:rFonts w:cs="Arial"/>
              </w:rPr>
              <w:t>Note</w:t>
            </w:r>
          </w:p>
        </w:tc>
      </w:tr>
      <w:tr w:rsidR="006450B3" w:rsidRPr="009C4728" w14:paraId="6CF01A21" w14:textId="77777777" w:rsidTr="008A63EA">
        <w:trPr>
          <w:cantSplit/>
          <w:jc w:val="center"/>
        </w:trPr>
        <w:tc>
          <w:tcPr>
            <w:tcW w:w="1456" w:type="dxa"/>
          </w:tcPr>
          <w:p w14:paraId="26859BE9" w14:textId="77777777" w:rsidR="006450B3" w:rsidRPr="009C4728" w:rsidRDefault="006450B3" w:rsidP="008A63EA">
            <w:pPr>
              <w:pStyle w:val="TAL"/>
              <w:jc w:val="center"/>
              <w:rPr>
                <w:rFonts w:cs="Arial"/>
              </w:rPr>
            </w:pPr>
            <w:r w:rsidRPr="009C4728">
              <w:rPr>
                <w:rFonts w:cs="Arial"/>
              </w:rPr>
              <w:t>GSM900</w:t>
            </w:r>
          </w:p>
        </w:tc>
        <w:tc>
          <w:tcPr>
            <w:tcW w:w="1749" w:type="dxa"/>
          </w:tcPr>
          <w:p w14:paraId="6EBAF283" w14:textId="77777777" w:rsidR="006450B3" w:rsidRPr="009C4728" w:rsidRDefault="006450B3" w:rsidP="008A63EA">
            <w:pPr>
              <w:pStyle w:val="TAL"/>
              <w:jc w:val="center"/>
              <w:rPr>
                <w:rFonts w:cs="Arial"/>
              </w:rPr>
            </w:pPr>
            <w:r w:rsidRPr="009C4728">
              <w:rPr>
                <w:rFonts w:cs="Arial"/>
              </w:rPr>
              <w:t>876-915 MHz</w:t>
            </w:r>
          </w:p>
        </w:tc>
        <w:tc>
          <w:tcPr>
            <w:tcW w:w="1066" w:type="dxa"/>
          </w:tcPr>
          <w:p w14:paraId="14F686A0" w14:textId="77777777" w:rsidR="006450B3" w:rsidRPr="009C4728" w:rsidRDefault="006450B3" w:rsidP="008A63EA">
            <w:pPr>
              <w:pStyle w:val="TAL"/>
              <w:jc w:val="center"/>
              <w:rPr>
                <w:rFonts w:cs="Arial"/>
              </w:rPr>
            </w:pPr>
            <w:r w:rsidRPr="009C4728">
              <w:rPr>
                <w:rFonts w:cs="Arial"/>
              </w:rPr>
              <w:t>-98 dBm</w:t>
            </w:r>
          </w:p>
        </w:tc>
        <w:tc>
          <w:tcPr>
            <w:tcW w:w="1134" w:type="dxa"/>
          </w:tcPr>
          <w:p w14:paraId="5097657E" w14:textId="77777777" w:rsidR="006450B3" w:rsidRPr="009C4728" w:rsidRDefault="006450B3" w:rsidP="008A63EA">
            <w:pPr>
              <w:pStyle w:val="TAL"/>
              <w:jc w:val="center"/>
              <w:rPr>
                <w:rFonts w:cs="Arial"/>
              </w:rPr>
            </w:pPr>
            <w:r w:rsidRPr="009C4728">
              <w:rPr>
                <w:rFonts w:cs="Arial"/>
              </w:rPr>
              <w:t>-91 dBm</w:t>
            </w:r>
          </w:p>
        </w:tc>
        <w:tc>
          <w:tcPr>
            <w:tcW w:w="1134" w:type="dxa"/>
          </w:tcPr>
          <w:p w14:paraId="5B1D638B" w14:textId="77777777" w:rsidR="006450B3" w:rsidRPr="009C4728" w:rsidRDefault="006450B3" w:rsidP="008A63EA">
            <w:pPr>
              <w:pStyle w:val="TAL"/>
              <w:jc w:val="center"/>
              <w:rPr>
                <w:rFonts w:cs="Arial"/>
              </w:rPr>
            </w:pPr>
            <w:r w:rsidRPr="009C4728">
              <w:rPr>
                <w:rFonts w:cs="Arial"/>
              </w:rPr>
              <w:t>-88 dBm</w:t>
            </w:r>
          </w:p>
        </w:tc>
        <w:tc>
          <w:tcPr>
            <w:tcW w:w="1417" w:type="dxa"/>
          </w:tcPr>
          <w:p w14:paraId="1180C45C" w14:textId="77777777" w:rsidR="006450B3" w:rsidRPr="009C4728" w:rsidRDefault="006450B3" w:rsidP="008A63EA">
            <w:pPr>
              <w:pStyle w:val="TAL"/>
              <w:jc w:val="center"/>
              <w:rPr>
                <w:rFonts w:cs="Arial"/>
              </w:rPr>
            </w:pPr>
            <w:r w:rsidRPr="009C4728">
              <w:rPr>
                <w:rFonts w:cs="Arial"/>
              </w:rPr>
              <w:t>100 kHz</w:t>
            </w:r>
          </w:p>
        </w:tc>
        <w:tc>
          <w:tcPr>
            <w:tcW w:w="1701" w:type="dxa"/>
          </w:tcPr>
          <w:p w14:paraId="13F9B060" w14:textId="77777777" w:rsidR="006450B3" w:rsidRPr="009C4728" w:rsidRDefault="006450B3" w:rsidP="008A63EA">
            <w:pPr>
              <w:pStyle w:val="TAL"/>
              <w:jc w:val="center"/>
              <w:rPr>
                <w:rFonts w:cs="Arial"/>
              </w:rPr>
            </w:pPr>
          </w:p>
        </w:tc>
      </w:tr>
      <w:tr w:rsidR="006450B3" w:rsidRPr="009C4728" w14:paraId="279B2DF7" w14:textId="77777777" w:rsidTr="008A63EA">
        <w:trPr>
          <w:cantSplit/>
          <w:jc w:val="center"/>
        </w:trPr>
        <w:tc>
          <w:tcPr>
            <w:tcW w:w="1456" w:type="dxa"/>
          </w:tcPr>
          <w:p w14:paraId="52275A39" w14:textId="77777777" w:rsidR="006450B3" w:rsidRPr="009C4728" w:rsidRDefault="006450B3" w:rsidP="008A63EA">
            <w:pPr>
              <w:pStyle w:val="TAL"/>
              <w:jc w:val="center"/>
              <w:rPr>
                <w:rFonts w:cs="Arial"/>
              </w:rPr>
            </w:pPr>
            <w:r w:rsidRPr="009C4728">
              <w:rPr>
                <w:rFonts w:cs="Arial"/>
              </w:rPr>
              <w:t>DCS1800</w:t>
            </w:r>
          </w:p>
        </w:tc>
        <w:tc>
          <w:tcPr>
            <w:tcW w:w="1749" w:type="dxa"/>
          </w:tcPr>
          <w:p w14:paraId="4ABD2ED3" w14:textId="77777777" w:rsidR="006450B3" w:rsidRPr="009C4728" w:rsidRDefault="006450B3" w:rsidP="008A63EA">
            <w:pPr>
              <w:pStyle w:val="TAL"/>
              <w:jc w:val="center"/>
              <w:rPr>
                <w:rFonts w:cs="Arial"/>
              </w:rPr>
            </w:pPr>
            <w:r w:rsidRPr="009C4728">
              <w:rPr>
                <w:rFonts w:cs="Arial"/>
              </w:rPr>
              <w:t>1710 - 1785 MHz</w:t>
            </w:r>
          </w:p>
        </w:tc>
        <w:tc>
          <w:tcPr>
            <w:tcW w:w="1066" w:type="dxa"/>
          </w:tcPr>
          <w:p w14:paraId="56BA20A1" w14:textId="77777777" w:rsidR="006450B3" w:rsidRPr="009C4728" w:rsidRDefault="006450B3" w:rsidP="008A63EA">
            <w:pPr>
              <w:pStyle w:val="TAL"/>
              <w:jc w:val="center"/>
              <w:rPr>
                <w:rFonts w:cs="Arial"/>
              </w:rPr>
            </w:pPr>
            <w:r w:rsidRPr="009C4728">
              <w:rPr>
                <w:rFonts w:cs="Arial"/>
              </w:rPr>
              <w:t>-98 dBm</w:t>
            </w:r>
          </w:p>
        </w:tc>
        <w:tc>
          <w:tcPr>
            <w:tcW w:w="1134" w:type="dxa"/>
          </w:tcPr>
          <w:p w14:paraId="3D82A15F"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7758E08" w14:textId="77777777" w:rsidR="006450B3" w:rsidRPr="009C4728" w:rsidRDefault="006450B3" w:rsidP="008A63EA">
            <w:pPr>
              <w:pStyle w:val="TAL"/>
              <w:jc w:val="center"/>
              <w:rPr>
                <w:rFonts w:cs="Arial"/>
              </w:rPr>
            </w:pPr>
            <w:r w:rsidRPr="009C4728">
              <w:rPr>
                <w:rFonts w:cs="Arial"/>
              </w:rPr>
              <w:t>-88 dBm</w:t>
            </w:r>
          </w:p>
        </w:tc>
        <w:tc>
          <w:tcPr>
            <w:tcW w:w="1417" w:type="dxa"/>
          </w:tcPr>
          <w:p w14:paraId="53D69E8C" w14:textId="77777777" w:rsidR="006450B3" w:rsidRPr="009C4728" w:rsidRDefault="006450B3" w:rsidP="008A63EA">
            <w:pPr>
              <w:pStyle w:val="TAL"/>
              <w:jc w:val="center"/>
              <w:rPr>
                <w:rFonts w:cs="Arial"/>
              </w:rPr>
            </w:pPr>
            <w:r w:rsidRPr="009C4728">
              <w:rPr>
                <w:rFonts w:cs="Arial"/>
              </w:rPr>
              <w:t>100 kHz</w:t>
            </w:r>
          </w:p>
        </w:tc>
        <w:tc>
          <w:tcPr>
            <w:tcW w:w="1701" w:type="dxa"/>
          </w:tcPr>
          <w:p w14:paraId="6B8D524C" w14:textId="77777777" w:rsidR="006450B3" w:rsidRPr="009C4728" w:rsidRDefault="006450B3" w:rsidP="008A63EA">
            <w:pPr>
              <w:pStyle w:val="TAL"/>
              <w:jc w:val="center"/>
              <w:rPr>
                <w:rFonts w:cs="Arial"/>
              </w:rPr>
            </w:pPr>
          </w:p>
        </w:tc>
      </w:tr>
      <w:tr w:rsidR="006450B3" w:rsidRPr="009C4728" w14:paraId="5E638CD4" w14:textId="77777777" w:rsidTr="008A63EA">
        <w:trPr>
          <w:cantSplit/>
          <w:jc w:val="center"/>
        </w:trPr>
        <w:tc>
          <w:tcPr>
            <w:tcW w:w="1456" w:type="dxa"/>
          </w:tcPr>
          <w:p w14:paraId="073F160E" w14:textId="77777777" w:rsidR="006450B3" w:rsidRPr="009C4728" w:rsidRDefault="006450B3" w:rsidP="008A63EA">
            <w:pPr>
              <w:pStyle w:val="TAL"/>
              <w:jc w:val="center"/>
              <w:rPr>
                <w:rFonts w:cs="Arial"/>
              </w:rPr>
            </w:pPr>
            <w:r w:rsidRPr="009C4728">
              <w:rPr>
                <w:rFonts w:cs="Arial"/>
              </w:rPr>
              <w:t>PCS1900</w:t>
            </w:r>
          </w:p>
        </w:tc>
        <w:tc>
          <w:tcPr>
            <w:tcW w:w="1749" w:type="dxa"/>
          </w:tcPr>
          <w:p w14:paraId="1A3DC8D7" w14:textId="77777777" w:rsidR="006450B3" w:rsidRPr="009C4728" w:rsidRDefault="006450B3" w:rsidP="008A63EA">
            <w:pPr>
              <w:pStyle w:val="TAL"/>
              <w:jc w:val="center"/>
              <w:rPr>
                <w:rFonts w:cs="Arial"/>
              </w:rPr>
            </w:pPr>
            <w:r w:rsidRPr="009C4728">
              <w:rPr>
                <w:rFonts w:cs="Arial"/>
              </w:rPr>
              <w:t>1850 - 1910 MHz</w:t>
            </w:r>
          </w:p>
        </w:tc>
        <w:tc>
          <w:tcPr>
            <w:tcW w:w="1066" w:type="dxa"/>
          </w:tcPr>
          <w:p w14:paraId="4F4EAAF5" w14:textId="77777777" w:rsidR="006450B3" w:rsidRPr="009C4728" w:rsidRDefault="006450B3" w:rsidP="008A63EA">
            <w:pPr>
              <w:pStyle w:val="TAL"/>
              <w:jc w:val="center"/>
              <w:rPr>
                <w:rFonts w:cs="Arial"/>
              </w:rPr>
            </w:pPr>
            <w:r w:rsidRPr="009C4728">
              <w:rPr>
                <w:rFonts w:cs="Arial"/>
              </w:rPr>
              <w:t>-98 dBm</w:t>
            </w:r>
          </w:p>
        </w:tc>
        <w:tc>
          <w:tcPr>
            <w:tcW w:w="1134" w:type="dxa"/>
          </w:tcPr>
          <w:p w14:paraId="18016474"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8777BC1" w14:textId="77777777" w:rsidR="006450B3" w:rsidRPr="009C4728" w:rsidRDefault="006450B3" w:rsidP="008A63EA">
            <w:pPr>
              <w:pStyle w:val="TAL"/>
              <w:jc w:val="center"/>
              <w:rPr>
                <w:rFonts w:cs="Arial"/>
              </w:rPr>
            </w:pPr>
            <w:r w:rsidRPr="009C4728">
              <w:rPr>
                <w:rFonts w:cs="Arial"/>
              </w:rPr>
              <w:t>-88 dBm</w:t>
            </w:r>
          </w:p>
        </w:tc>
        <w:tc>
          <w:tcPr>
            <w:tcW w:w="1417" w:type="dxa"/>
          </w:tcPr>
          <w:p w14:paraId="6AD344C5" w14:textId="77777777" w:rsidR="006450B3" w:rsidRPr="009C4728" w:rsidRDefault="006450B3" w:rsidP="008A63EA">
            <w:pPr>
              <w:pStyle w:val="TAL"/>
              <w:jc w:val="center"/>
              <w:rPr>
                <w:rFonts w:cs="Arial"/>
              </w:rPr>
            </w:pPr>
            <w:r w:rsidRPr="009C4728">
              <w:rPr>
                <w:rFonts w:cs="Arial"/>
              </w:rPr>
              <w:t>100 kHz</w:t>
            </w:r>
          </w:p>
        </w:tc>
        <w:tc>
          <w:tcPr>
            <w:tcW w:w="1701" w:type="dxa"/>
          </w:tcPr>
          <w:p w14:paraId="46023978" w14:textId="77777777" w:rsidR="006450B3" w:rsidRPr="009C4728" w:rsidRDefault="006450B3" w:rsidP="008A63EA">
            <w:pPr>
              <w:pStyle w:val="TAL"/>
              <w:jc w:val="center"/>
              <w:rPr>
                <w:rFonts w:cs="Arial"/>
              </w:rPr>
            </w:pPr>
          </w:p>
        </w:tc>
      </w:tr>
      <w:tr w:rsidR="006450B3" w:rsidRPr="009C4728" w14:paraId="4133098C" w14:textId="77777777" w:rsidTr="008A63EA">
        <w:trPr>
          <w:cantSplit/>
          <w:jc w:val="center"/>
        </w:trPr>
        <w:tc>
          <w:tcPr>
            <w:tcW w:w="1456" w:type="dxa"/>
          </w:tcPr>
          <w:p w14:paraId="2C1E91DC" w14:textId="77777777" w:rsidR="006450B3" w:rsidRPr="009C4728" w:rsidRDefault="006450B3" w:rsidP="008A63EA">
            <w:pPr>
              <w:pStyle w:val="TAL"/>
              <w:jc w:val="center"/>
              <w:rPr>
                <w:rFonts w:cs="Arial"/>
              </w:rPr>
            </w:pPr>
            <w:r w:rsidRPr="009C4728">
              <w:rPr>
                <w:rFonts w:cs="Arial"/>
              </w:rPr>
              <w:t>GSM850 or CDMA850</w:t>
            </w:r>
          </w:p>
        </w:tc>
        <w:tc>
          <w:tcPr>
            <w:tcW w:w="1749" w:type="dxa"/>
          </w:tcPr>
          <w:p w14:paraId="2BCE6D87" w14:textId="77777777" w:rsidR="006450B3" w:rsidRPr="009C4728" w:rsidRDefault="006450B3" w:rsidP="008A63EA">
            <w:pPr>
              <w:pStyle w:val="TAL"/>
              <w:jc w:val="center"/>
              <w:rPr>
                <w:rFonts w:cs="Arial"/>
              </w:rPr>
            </w:pPr>
            <w:r w:rsidRPr="009C4728">
              <w:rPr>
                <w:rFonts w:cs="Arial"/>
              </w:rPr>
              <w:t>824 - 849 MHz</w:t>
            </w:r>
          </w:p>
        </w:tc>
        <w:tc>
          <w:tcPr>
            <w:tcW w:w="1066" w:type="dxa"/>
          </w:tcPr>
          <w:p w14:paraId="294CAE42" w14:textId="77777777" w:rsidR="006450B3" w:rsidRPr="009C4728" w:rsidRDefault="006450B3" w:rsidP="008A63EA">
            <w:pPr>
              <w:pStyle w:val="TAL"/>
              <w:jc w:val="center"/>
              <w:rPr>
                <w:rFonts w:cs="Arial"/>
              </w:rPr>
            </w:pPr>
            <w:r w:rsidRPr="009C4728">
              <w:rPr>
                <w:rFonts w:cs="Arial"/>
              </w:rPr>
              <w:t>-98 dBm</w:t>
            </w:r>
          </w:p>
        </w:tc>
        <w:tc>
          <w:tcPr>
            <w:tcW w:w="1134" w:type="dxa"/>
          </w:tcPr>
          <w:p w14:paraId="7DC5E820" w14:textId="77777777" w:rsidR="006450B3" w:rsidRPr="009C4728" w:rsidRDefault="006450B3" w:rsidP="008A63EA">
            <w:pPr>
              <w:pStyle w:val="TAL"/>
              <w:jc w:val="center"/>
              <w:rPr>
                <w:rFonts w:cs="Arial"/>
              </w:rPr>
            </w:pPr>
            <w:r w:rsidRPr="009C4728">
              <w:rPr>
                <w:rFonts w:cs="Arial"/>
              </w:rPr>
              <w:t>-91 dBm</w:t>
            </w:r>
          </w:p>
        </w:tc>
        <w:tc>
          <w:tcPr>
            <w:tcW w:w="1134" w:type="dxa"/>
          </w:tcPr>
          <w:p w14:paraId="2C66FEC6" w14:textId="77777777" w:rsidR="006450B3" w:rsidRPr="009C4728" w:rsidRDefault="006450B3" w:rsidP="008A63EA">
            <w:pPr>
              <w:pStyle w:val="TAL"/>
              <w:jc w:val="center"/>
              <w:rPr>
                <w:rFonts w:cs="Arial"/>
              </w:rPr>
            </w:pPr>
            <w:r w:rsidRPr="009C4728">
              <w:rPr>
                <w:rFonts w:cs="Arial"/>
              </w:rPr>
              <w:t>-88 dBm</w:t>
            </w:r>
          </w:p>
        </w:tc>
        <w:tc>
          <w:tcPr>
            <w:tcW w:w="1417" w:type="dxa"/>
          </w:tcPr>
          <w:p w14:paraId="0648C22F" w14:textId="77777777" w:rsidR="006450B3" w:rsidRPr="009C4728" w:rsidRDefault="006450B3" w:rsidP="008A63EA">
            <w:pPr>
              <w:pStyle w:val="TAL"/>
              <w:jc w:val="center"/>
              <w:rPr>
                <w:rFonts w:cs="Arial"/>
              </w:rPr>
            </w:pPr>
            <w:r w:rsidRPr="009C4728">
              <w:rPr>
                <w:rFonts w:cs="Arial"/>
              </w:rPr>
              <w:t>100 kHz</w:t>
            </w:r>
          </w:p>
        </w:tc>
        <w:tc>
          <w:tcPr>
            <w:tcW w:w="1701" w:type="dxa"/>
          </w:tcPr>
          <w:p w14:paraId="304E26CB" w14:textId="77777777" w:rsidR="006450B3" w:rsidRPr="009C4728" w:rsidRDefault="006450B3" w:rsidP="008A63EA">
            <w:pPr>
              <w:pStyle w:val="TAL"/>
              <w:jc w:val="center"/>
              <w:rPr>
                <w:rFonts w:cs="Arial"/>
              </w:rPr>
            </w:pPr>
          </w:p>
        </w:tc>
      </w:tr>
      <w:tr w:rsidR="006450B3" w:rsidRPr="009C4728" w14:paraId="0735C4BC" w14:textId="77777777" w:rsidTr="008A63EA">
        <w:trPr>
          <w:cantSplit/>
          <w:jc w:val="center"/>
        </w:trPr>
        <w:tc>
          <w:tcPr>
            <w:tcW w:w="1456" w:type="dxa"/>
          </w:tcPr>
          <w:p w14:paraId="5E02047E" w14:textId="77777777" w:rsidR="006450B3" w:rsidRPr="009C4728" w:rsidRDefault="006450B3" w:rsidP="008A63EA">
            <w:pPr>
              <w:pStyle w:val="TAL"/>
              <w:jc w:val="center"/>
              <w:rPr>
                <w:rFonts w:cs="Arial"/>
              </w:rPr>
            </w:pPr>
            <w:r w:rsidRPr="009C4728">
              <w:rPr>
                <w:rFonts w:cs="Arial"/>
              </w:rPr>
              <w:t>UTRA FDD Band I or E-UTRA Band 1 or NR Band n1</w:t>
            </w:r>
          </w:p>
        </w:tc>
        <w:tc>
          <w:tcPr>
            <w:tcW w:w="1749" w:type="dxa"/>
          </w:tcPr>
          <w:p w14:paraId="0E733E4D" w14:textId="77777777" w:rsidR="006450B3" w:rsidRPr="009C4728" w:rsidRDefault="006450B3" w:rsidP="008A63EA">
            <w:pPr>
              <w:pStyle w:val="TAL"/>
              <w:jc w:val="center"/>
              <w:rPr>
                <w:rFonts w:cs="Arial"/>
                <w:lang w:eastAsia="zh-CN"/>
              </w:rPr>
            </w:pPr>
            <w:r w:rsidRPr="009C4728">
              <w:rPr>
                <w:rFonts w:cs="Arial"/>
              </w:rPr>
              <w:t>1920 - 1980 MHz</w:t>
            </w:r>
          </w:p>
          <w:p w14:paraId="7629D25B" w14:textId="77777777" w:rsidR="006450B3" w:rsidRPr="009C4728" w:rsidRDefault="006450B3" w:rsidP="008A63EA">
            <w:pPr>
              <w:pStyle w:val="TAL"/>
              <w:jc w:val="center"/>
              <w:rPr>
                <w:rFonts w:cs="Arial"/>
                <w:lang w:eastAsia="zh-CN"/>
              </w:rPr>
            </w:pPr>
          </w:p>
        </w:tc>
        <w:tc>
          <w:tcPr>
            <w:tcW w:w="1066" w:type="dxa"/>
          </w:tcPr>
          <w:p w14:paraId="3D77EAB7" w14:textId="77777777" w:rsidR="006450B3" w:rsidRPr="009C4728" w:rsidRDefault="006450B3" w:rsidP="008A63EA">
            <w:pPr>
              <w:pStyle w:val="TAL"/>
              <w:jc w:val="center"/>
              <w:rPr>
                <w:rFonts w:cs="Arial"/>
              </w:rPr>
            </w:pPr>
            <w:r w:rsidRPr="009C4728">
              <w:rPr>
                <w:rFonts w:cs="Arial"/>
              </w:rPr>
              <w:t>-96 dBm</w:t>
            </w:r>
          </w:p>
        </w:tc>
        <w:tc>
          <w:tcPr>
            <w:tcW w:w="1134" w:type="dxa"/>
          </w:tcPr>
          <w:p w14:paraId="3C74397C" w14:textId="77777777" w:rsidR="006450B3" w:rsidRPr="009C4728" w:rsidRDefault="006450B3" w:rsidP="008A63EA">
            <w:pPr>
              <w:pStyle w:val="TAL"/>
              <w:jc w:val="center"/>
              <w:rPr>
                <w:rFonts w:cs="Arial"/>
              </w:rPr>
            </w:pPr>
            <w:r w:rsidRPr="009C4728">
              <w:rPr>
                <w:rFonts w:cs="Arial"/>
              </w:rPr>
              <w:t>-91 dBm</w:t>
            </w:r>
          </w:p>
        </w:tc>
        <w:tc>
          <w:tcPr>
            <w:tcW w:w="1134" w:type="dxa"/>
          </w:tcPr>
          <w:p w14:paraId="51CE1D11" w14:textId="77777777" w:rsidR="006450B3" w:rsidRPr="009C4728" w:rsidRDefault="006450B3" w:rsidP="008A63EA">
            <w:pPr>
              <w:pStyle w:val="TAL"/>
              <w:jc w:val="center"/>
              <w:rPr>
                <w:rFonts w:cs="Arial"/>
              </w:rPr>
            </w:pPr>
            <w:r w:rsidRPr="009C4728">
              <w:rPr>
                <w:rFonts w:cs="Arial"/>
              </w:rPr>
              <w:t>-88 dBm</w:t>
            </w:r>
          </w:p>
        </w:tc>
        <w:tc>
          <w:tcPr>
            <w:tcW w:w="1417" w:type="dxa"/>
          </w:tcPr>
          <w:p w14:paraId="6B3DF8E7" w14:textId="77777777" w:rsidR="006450B3" w:rsidRPr="009C4728" w:rsidRDefault="006450B3" w:rsidP="008A63EA">
            <w:pPr>
              <w:pStyle w:val="TAL"/>
              <w:jc w:val="center"/>
              <w:rPr>
                <w:rFonts w:cs="Arial"/>
              </w:rPr>
            </w:pPr>
            <w:r w:rsidRPr="009C4728">
              <w:rPr>
                <w:rFonts w:cs="Arial"/>
              </w:rPr>
              <w:t>100 kHz</w:t>
            </w:r>
          </w:p>
        </w:tc>
        <w:tc>
          <w:tcPr>
            <w:tcW w:w="1701" w:type="dxa"/>
          </w:tcPr>
          <w:p w14:paraId="4382AD0E" w14:textId="77777777" w:rsidR="006450B3" w:rsidRPr="009C4728" w:rsidRDefault="006450B3" w:rsidP="008A63EA">
            <w:pPr>
              <w:pStyle w:val="TAL"/>
              <w:jc w:val="center"/>
              <w:rPr>
                <w:rFonts w:cs="Arial"/>
              </w:rPr>
            </w:pPr>
          </w:p>
        </w:tc>
      </w:tr>
      <w:tr w:rsidR="006450B3" w:rsidRPr="009C4728" w14:paraId="329AC921" w14:textId="77777777" w:rsidTr="008A63EA">
        <w:trPr>
          <w:cantSplit/>
          <w:jc w:val="center"/>
        </w:trPr>
        <w:tc>
          <w:tcPr>
            <w:tcW w:w="1456" w:type="dxa"/>
          </w:tcPr>
          <w:p w14:paraId="34C92130" w14:textId="77777777" w:rsidR="006450B3" w:rsidRPr="009C4728" w:rsidRDefault="006450B3" w:rsidP="008A63EA">
            <w:pPr>
              <w:pStyle w:val="TAL"/>
              <w:jc w:val="center"/>
              <w:rPr>
                <w:rFonts w:cs="Arial"/>
              </w:rPr>
            </w:pPr>
            <w:r w:rsidRPr="009C4728">
              <w:rPr>
                <w:rFonts w:cs="Arial"/>
              </w:rPr>
              <w:t>UTRA FDD Band II or E-UTRA Band 2 or NR Band n2</w:t>
            </w:r>
          </w:p>
        </w:tc>
        <w:tc>
          <w:tcPr>
            <w:tcW w:w="1749" w:type="dxa"/>
          </w:tcPr>
          <w:p w14:paraId="230AED74" w14:textId="77777777" w:rsidR="006450B3" w:rsidRPr="009C4728" w:rsidRDefault="006450B3" w:rsidP="008A63EA">
            <w:pPr>
              <w:pStyle w:val="TAL"/>
              <w:jc w:val="center"/>
              <w:rPr>
                <w:rFonts w:cs="Arial"/>
                <w:lang w:eastAsia="zh-CN"/>
              </w:rPr>
            </w:pPr>
            <w:r w:rsidRPr="009C4728">
              <w:rPr>
                <w:rFonts w:cs="Arial"/>
              </w:rPr>
              <w:t>1850 - 1910 MHz</w:t>
            </w:r>
          </w:p>
          <w:p w14:paraId="75444BC3" w14:textId="77777777" w:rsidR="006450B3" w:rsidRPr="009C4728" w:rsidRDefault="006450B3" w:rsidP="008A63EA">
            <w:pPr>
              <w:pStyle w:val="TAL"/>
              <w:jc w:val="center"/>
              <w:rPr>
                <w:rFonts w:cs="Arial"/>
                <w:lang w:eastAsia="zh-CN"/>
              </w:rPr>
            </w:pPr>
          </w:p>
        </w:tc>
        <w:tc>
          <w:tcPr>
            <w:tcW w:w="1066" w:type="dxa"/>
          </w:tcPr>
          <w:p w14:paraId="581B62C3" w14:textId="77777777" w:rsidR="006450B3" w:rsidRPr="009C4728" w:rsidRDefault="006450B3" w:rsidP="008A63EA">
            <w:pPr>
              <w:pStyle w:val="TAL"/>
              <w:jc w:val="center"/>
              <w:rPr>
                <w:rFonts w:cs="Arial"/>
              </w:rPr>
            </w:pPr>
            <w:r w:rsidRPr="009C4728">
              <w:rPr>
                <w:rFonts w:cs="Arial"/>
              </w:rPr>
              <w:t>-96 dBm</w:t>
            </w:r>
          </w:p>
        </w:tc>
        <w:tc>
          <w:tcPr>
            <w:tcW w:w="1134" w:type="dxa"/>
          </w:tcPr>
          <w:p w14:paraId="2DA8B479" w14:textId="77777777" w:rsidR="006450B3" w:rsidRPr="009C4728" w:rsidRDefault="006450B3" w:rsidP="008A63EA">
            <w:pPr>
              <w:pStyle w:val="TAL"/>
              <w:jc w:val="center"/>
              <w:rPr>
                <w:rFonts w:cs="Arial"/>
              </w:rPr>
            </w:pPr>
            <w:r w:rsidRPr="009C4728">
              <w:rPr>
                <w:rFonts w:cs="Arial"/>
              </w:rPr>
              <w:t>-91 dBm</w:t>
            </w:r>
          </w:p>
        </w:tc>
        <w:tc>
          <w:tcPr>
            <w:tcW w:w="1134" w:type="dxa"/>
          </w:tcPr>
          <w:p w14:paraId="3C20536F" w14:textId="77777777" w:rsidR="006450B3" w:rsidRPr="009C4728" w:rsidRDefault="006450B3" w:rsidP="008A63EA">
            <w:pPr>
              <w:pStyle w:val="TAL"/>
              <w:jc w:val="center"/>
              <w:rPr>
                <w:rFonts w:cs="Arial"/>
              </w:rPr>
            </w:pPr>
            <w:r w:rsidRPr="009C4728">
              <w:rPr>
                <w:rFonts w:cs="Arial"/>
              </w:rPr>
              <w:t>-88 dBm</w:t>
            </w:r>
          </w:p>
        </w:tc>
        <w:tc>
          <w:tcPr>
            <w:tcW w:w="1417" w:type="dxa"/>
          </w:tcPr>
          <w:p w14:paraId="3F2D9C1F" w14:textId="77777777" w:rsidR="006450B3" w:rsidRPr="009C4728" w:rsidRDefault="006450B3" w:rsidP="008A63EA">
            <w:pPr>
              <w:pStyle w:val="TAL"/>
              <w:jc w:val="center"/>
              <w:rPr>
                <w:rFonts w:cs="Arial"/>
              </w:rPr>
            </w:pPr>
            <w:r w:rsidRPr="009C4728">
              <w:rPr>
                <w:rFonts w:cs="Arial"/>
              </w:rPr>
              <w:t>100 kHz</w:t>
            </w:r>
          </w:p>
        </w:tc>
        <w:tc>
          <w:tcPr>
            <w:tcW w:w="1701" w:type="dxa"/>
          </w:tcPr>
          <w:p w14:paraId="53CB2016" w14:textId="77777777" w:rsidR="006450B3" w:rsidRPr="009C4728" w:rsidRDefault="006450B3" w:rsidP="008A63EA">
            <w:pPr>
              <w:pStyle w:val="TAL"/>
              <w:jc w:val="center"/>
              <w:rPr>
                <w:rFonts w:cs="Arial"/>
              </w:rPr>
            </w:pPr>
          </w:p>
        </w:tc>
      </w:tr>
      <w:tr w:rsidR="006450B3" w:rsidRPr="009C4728" w14:paraId="50FE1348" w14:textId="77777777" w:rsidTr="008A63EA">
        <w:trPr>
          <w:cantSplit/>
          <w:jc w:val="center"/>
        </w:trPr>
        <w:tc>
          <w:tcPr>
            <w:tcW w:w="1456" w:type="dxa"/>
          </w:tcPr>
          <w:p w14:paraId="7722C85B" w14:textId="77777777" w:rsidR="006450B3" w:rsidRPr="009C4728" w:rsidRDefault="006450B3" w:rsidP="008A63EA">
            <w:pPr>
              <w:pStyle w:val="TAL"/>
              <w:jc w:val="center"/>
              <w:rPr>
                <w:rFonts w:cs="Arial"/>
              </w:rPr>
            </w:pPr>
            <w:r w:rsidRPr="009C4728">
              <w:rPr>
                <w:rFonts w:cs="Arial"/>
              </w:rPr>
              <w:t>UTRA FDD Band III or E-UTRA Band 3 or NR Band n3</w:t>
            </w:r>
          </w:p>
        </w:tc>
        <w:tc>
          <w:tcPr>
            <w:tcW w:w="1749" w:type="dxa"/>
          </w:tcPr>
          <w:p w14:paraId="0C6D554E" w14:textId="77777777" w:rsidR="006450B3" w:rsidRPr="009C4728" w:rsidRDefault="006450B3" w:rsidP="008A63EA">
            <w:pPr>
              <w:pStyle w:val="TAL"/>
              <w:jc w:val="center"/>
              <w:rPr>
                <w:rFonts w:cs="Arial"/>
              </w:rPr>
            </w:pPr>
            <w:r w:rsidRPr="009C4728">
              <w:rPr>
                <w:rFonts w:cs="Arial"/>
              </w:rPr>
              <w:t>1710 - 1785 MHz</w:t>
            </w:r>
          </w:p>
        </w:tc>
        <w:tc>
          <w:tcPr>
            <w:tcW w:w="1066" w:type="dxa"/>
          </w:tcPr>
          <w:p w14:paraId="596E49C1" w14:textId="77777777" w:rsidR="006450B3" w:rsidRPr="009C4728" w:rsidRDefault="006450B3" w:rsidP="008A63EA">
            <w:pPr>
              <w:pStyle w:val="TAL"/>
              <w:jc w:val="center"/>
              <w:rPr>
                <w:rFonts w:cs="Arial"/>
              </w:rPr>
            </w:pPr>
            <w:r w:rsidRPr="009C4728">
              <w:rPr>
                <w:rFonts w:cs="Arial"/>
              </w:rPr>
              <w:t>-96 dBm</w:t>
            </w:r>
          </w:p>
        </w:tc>
        <w:tc>
          <w:tcPr>
            <w:tcW w:w="1134" w:type="dxa"/>
          </w:tcPr>
          <w:p w14:paraId="771068B2" w14:textId="77777777" w:rsidR="006450B3" w:rsidRPr="009C4728" w:rsidRDefault="006450B3" w:rsidP="008A63EA">
            <w:pPr>
              <w:pStyle w:val="TAL"/>
              <w:jc w:val="center"/>
              <w:rPr>
                <w:rFonts w:cs="Arial"/>
              </w:rPr>
            </w:pPr>
            <w:r w:rsidRPr="009C4728">
              <w:rPr>
                <w:rFonts w:cs="Arial"/>
              </w:rPr>
              <w:t>-91 dBm</w:t>
            </w:r>
          </w:p>
        </w:tc>
        <w:tc>
          <w:tcPr>
            <w:tcW w:w="1134" w:type="dxa"/>
          </w:tcPr>
          <w:p w14:paraId="4B8D70F8" w14:textId="77777777" w:rsidR="006450B3" w:rsidRPr="009C4728" w:rsidRDefault="006450B3" w:rsidP="008A63EA">
            <w:pPr>
              <w:pStyle w:val="TAL"/>
              <w:jc w:val="center"/>
              <w:rPr>
                <w:rFonts w:cs="Arial"/>
              </w:rPr>
            </w:pPr>
            <w:r w:rsidRPr="009C4728">
              <w:rPr>
                <w:rFonts w:cs="Arial"/>
              </w:rPr>
              <w:t>-88 dBm</w:t>
            </w:r>
          </w:p>
        </w:tc>
        <w:tc>
          <w:tcPr>
            <w:tcW w:w="1417" w:type="dxa"/>
          </w:tcPr>
          <w:p w14:paraId="0C33C120" w14:textId="77777777" w:rsidR="006450B3" w:rsidRPr="009C4728" w:rsidRDefault="006450B3" w:rsidP="008A63EA">
            <w:pPr>
              <w:pStyle w:val="TAL"/>
              <w:jc w:val="center"/>
              <w:rPr>
                <w:rFonts w:cs="Arial"/>
              </w:rPr>
            </w:pPr>
            <w:r w:rsidRPr="009C4728">
              <w:rPr>
                <w:rFonts w:cs="Arial"/>
              </w:rPr>
              <w:t>100 kHz</w:t>
            </w:r>
          </w:p>
        </w:tc>
        <w:tc>
          <w:tcPr>
            <w:tcW w:w="1701" w:type="dxa"/>
          </w:tcPr>
          <w:p w14:paraId="388492BC" w14:textId="77777777" w:rsidR="006450B3" w:rsidRPr="009C4728" w:rsidRDefault="006450B3" w:rsidP="008A63EA">
            <w:pPr>
              <w:pStyle w:val="TAL"/>
              <w:jc w:val="center"/>
              <w:rPr>
                <w:rFonts w:cs="Arial"/>
              </w:rPr>
            </w:pPr>
          </w:p>
        </w:tc>
      </w:tr>
      <w:tr w:rsidR="006450B3" w:rsidRPr="009C4728" w14:paraId="13D92619" w14:textId="77777777" w:rsidTr="008A63EA">
        <w:trPr>
          <w:cantSplit/>
          <w:jc w:val="center"/>
        </w:trPr>
        <w:tc>
          <w:tcPr>
            <w:tcW w:w="1456" w:type="dxa"/>
          </w:tcPr>
          <w:p w14:paraId="3E369AF5" w14:textId="77777777" w:rsidR="006450B3" w:rsidRPr="009C4728" w:rsidRDefault="006450B3" w:rsidP="008A63EA">
            <w:pPr>
              <w:pStyle w:val="TAL"/>
              <w:jc w:val="center"/>
              <w:rPr>
                <w:rFonts w:cs="Arial"/>
                <w:lang w:val="sv-FI"/>
              </w:rPr>
            </w:pPr>
            <w:r w:rsidRPr="009C4728">
              <w:rPr>
                <w:rFonts w:cs="Arial"/>
                <w:lang w:val="sv-FI"/>
              </w:rPr>
              <w:t>UTRA FDD Band IV or E-UTRA Band 4</w:t>
            </w:r>
          </w:p>
        </w:tc>
        <w:tc>
          <w:tcPr>
            <w:tcW w:w="1749" w:type="dxa"/>
          </w:tcPr>
          <w:p w14:paraId="4FE36EC3" w14:textId="77777777" w:rsidR="006450B3" w:rsidRPr="009C4728" w:rsidRDefault="006450B3" w:rsidP="008A63EA">
            <w:pPr>
              <w:pStyle w:val="TAL"/>
              <w:jc w:val="center"/>
              <w:rPr>
                <w:rFonts w:cs="Arial"/>
              </w:rPr>
            </w:pPr>
            <w:r w:rsidRPr="009C4728">
              <w:rPr>
                <w:rFonts w:cs="Arial"/>
              </w:rPr>
              <w:t>1710 - 1755 MHz</w:t>
            </w:r>
          </w:p>
        </w:tc>
        <w:tc>
          <w:tcPr>
            <w:tcW w:w="1066" w:type="dxa"/>
          </w:tcPr>
          <w:p w14:paraId="631D0CCC" w14:textId="77777777" w:rsidR="006450B3" w:rsidRPr="009C4728" w:rsidRDefault="006450B3" w:rsidP="008A63EA">
            <w:pPr>
              <w:pStyle w:val="TAL"/>
              <w:jc w:val="center"/>
              <w:rPr>
                <w:rFonts w:cs="Arial"/>
              </w:rPr>
            </w:pPr>
            <w:r w:rsidRPr="009C4728">
              <w:rPr>
                <w:rFonts w:cs="Arial"/>
              </w:rPr>
              <w:t>-96 dBm</w:t>
            </w:r>
          </w:p>
        </w:tc>
        <w:tc>
          <w:tcPr>
            <w:tcW w:w="1134" w:type="dxa"/>
          </w:tcPr>
          <w:p w14:paraId="6C80E5C4" w14:textId="77777777" w:rsidR="006450B3" w:rsidRPr="009C4728" w:rsidRDefault="006450B3" w:rsidP="008A63EA">
            <w:pPr>
              <w:pStyle w:val="TAL"/>
              <w:jc w:val="center"/>
              <w:rPr>
                <w:rFonts w:cs="Arial"/>
              </w:rPr>
            </w:pPr>
            <w:r w:rsidRPr="009C4728">
              <w:rPr>
                <w:rFonts w:cs="Arial"/>
              </w:rPr>
              <w:t>-91 dBm</w:t>
            </w:r>
          </w:p>
        </w:tc>
        <w:tc>
          <w:tcPr>
            <w:tcW w:w="1134" w:type="dxa"/>
          </w:tcPr>
          <w:p w14:paraId="27FB937B" w14:textId="77777777" w:rsidR="006450B3" w:rsidRPr="009C4728" w:rsidRDefault="006450B3" w:rsidP="008A63EA">
            <w:pPr>
              <w:pStyle w:val="TAL"/>
              <w:jc w:val="center"/>
              <w:rPr>
                <w:rFonts w:cs="Arial"/>
              </w:rPr>
            </w:pPr>
            <w:r w:rsidRPr="009C4728">
              <w:rPr>
                <w:rFonts w:cs="Arial"/>
              </w:rPr>
              <w:t>-88 dBm</w:t>
            </w:r>
          </w:p>
        </w:tc>
        <w:tc>
          <w:tcPr>
            <w:tcW w:w="1417" w:type="dxa"/>
          </w:tcPr>
          <w:p w14:paraId="79559226" w14:textId="77777777" w:rsidR="006450B3" w:rsidRPr="009C4728" w:rsidRDefault="006450B3" w:rsidP="008A63EA">
            <w:pPr>
              <w:pStyle w:val="TAL"/>
              <w:jc w:val="center"/>
              <w:rPr>
                <w:rFonts w:cs="Arial"/>
              </w:rPr>
            </w:pPr>
            <w:r w:rsidRPr="009C4728">
              <w:rPr>
                <w:rFonts w:cs="Arial"/>
              </w:rPr>
              <w:t>100 kHz</w:t>
            </w:r>
          </w:p>
        </w:tc>
        <w:tc>
          <w:tcPr>
            <w:tcW w:w="1701" w:type="dxa"/>
          </w:tcPr>
          <w:p w14:paraId="62D4AC0C" w14:textId="77777777" w:rsidR="006450B3" w:rsidRPr="009C4728" w:rsidRDefault="006450B3" w:rsidP="008A63EA">
            <w:pPr>
              <w:pStyle w:val="TAL"/>
              <w:jc w:val="center"/>
              <w:rPr>
                <w:rFonts w:cs="Arial"/>
              </w:rPr>
            </w:pPr>
          </w:p>
        </w:tc>
      </w:tr>
      <w:tr w:rsidR="006450B3" w:rsidRPr="009C4728" w14:paraId="220DFBFD" w14:textId="77777777" w:rsidTr="008A63EA">
        <w:trPr>
          <w:cantSplit/>
          <w:jc w:val="center"/>
        </w:trPr>
        <w:tc>
          <w:tcPr>
            <w:tcW w:w="1456" w:type="dxa"/>
          </w:tcPr>
          <w:p w14:paraId="0C97497A" w14:textId="77777777" w:rsidR="006450B3" w:rsidRPr="009C4728" w:rsidRDefault="006450B3" w:rsidP="008A63EA">
            <w:pPr>
              <w:pStyle w:val="TAL"/>
              <w:jc w:val="center"/>
              <w:rPr>
                <w:rFonts w:cs="Arial"/>
              </w:rPr>
            </w:pPr>
            <w:r w:rsidRPr="009C4728">
              <w:rPr>
                <w:rFonts w:cs="Arial"/>
              </w:rPr>
              <w:t>UTRA FDD Band V or E-UTRA Band 5 or NR Band n5</w:t>
            </w:r>
          </w:p>
        </w:tc>
        <w:tc>
          <w:tcPr>
            <w:tcW w:w="1749" w:type="dxa"/>
          </w:tcPr>
          <w:p w14:paraId="22EA903C" w14:textId="77777777" w:rsidR="006450B3" w:rsidRPr="009C4728" w:rsidRDefault="006450B3" w:rsidP="008A63EA">
            <w:pPr>
              <w:pStyle w:val="TAL"/>
              <w:jc w:val="center"/>
              <w:rPr>
                <w:rFonts w:cs="Arial"/>
              </w:rPr>
            </w:pPr>
            <w:r w:rsidRPr="009C4728">
              <w:rPr>
                <w:rFonts w:cs="Arial"/>
              </w:rPr>
              <w:t>824 - 849 MHz</w:t>
            </w:r>
          </w:p>
        </w:tc>
        <w:tc>
          <w:tcPr>
            <w:tcW w:w="1066" w:type="dxa"/>
          </w:tcPr>
          <w:p w14:paraId="1BAC0925" w14:textId="77777777" w:rsidR="006450B3" w:rsidRPr="009C4728" w:rsidRDefault="006450B3" w:rsidP="008A63EA">
            <w:pPr>
              <w:pStyle w:val="TAL"/>
              <w:jc w:val="center"/>
              <w:rPr>
                <w:rFonts w:cs="Arial"/>
              </w:rPr>
            </w:pPr>
            <w:r w:rsidRPr="009C4728">
              <w:rPr>
                <w:rFonts w:cs="Arial"/>
              </w:rPr>
              <w:t>-96 dBm</w:t>
            </w:r>
          </w:p>
        </w:tc>
        <w:tc>
          <w:tcPr>
            <w:tcW w:w="1134" w:type="dxa"/>
          </w:tcPr>
          <w:p w14:paraId="31E77E86" w14:textId="77777777" w:rsidR="006450B3" w:rsidRPr="009C4728" w:rsidRDefault="006450B3" w:rsidP="008A63EA">
            <w:pPr>
              <w:pStyle w:val="TAL"/>
              <w:jc w:val="center"/>
              <w:rPr>
                <w:rFonts w:cs="Arial"/>
              </w:rPr>
            </w:pPr>
            <w:r w:rsidRPr="009C4728">
              <w:rPr>
                <w:rFonts w:cs="Arial"/>
              </w:rPr>
              <w:t>-91 dBm</w:t>
            </w:r>
          </w:p>
        </w:tc>
        <w:tc>
          <w:tcPr>
            <w:tcW w:w="1134" w:type="dxa"/>
          </w:tcPr>
          <w:p w14:paraId="18EDA95B" w14:textId="77777777" w:rsidR="006450B3" w:rsidRPr="009C4728" w:rsidRDefault="006450B3" w:rsidP="008A63EA">
            <w:pPr>
              <w:pStyle w:val="TAL"/>
              <w:jc w:val="center"/>
              <w:rPr>
                <w:rFonts w:cs="Arial"/>
              </w:rPr>
            </w:pPr>
            <w:r w:rsidRPr="009C4728">
              <w:rPr>
                <w:rFonts w:cs="Arial"/>
              </w:rPr>
              <w:t>-88 dBm</w:t>
            </w:r>
          </w:p>
        </w:tc>
        <w:tc>
          <w:tcPr>
            <w:tcW w:w="1417" w:type="dxa"/>
          </w:tcPr>
          <w:p w14:paraId="7086D741" w14:textId="77777777" w:rsidR="006450B3" w:rsidRPr="009C4728" w:rsidRDefault="006450B3" w:rsidP="008A63EA">
            <w:pPr>
              <w:pStyle w:val="TAL"/>
              <w:jc w:val="center"/>
              <w:rPr>
                <w:rFonts w:cs="Arial"/>
              </w:rPr>
            </w:pPr>
            <w:r w:rsidRPr="009C4728">
              <w:rPr>
                <w:rFonts w:cs="Arial"/>
              </w:rPr>
              <w:t>100 kHz</w:t>
            </w:r>
          </w:p>
        </w:tc>
        <w:tc>
          <w:tcPr>
            <w:tcW w:w="1701" w:type="dxa"/>
          </w:tcPr>
          <w:p w14:paraId="7FFCD896" w14:textId="77777777" w:rsidR="006450B3" w:rsidRPr="009C4728" w:rsidRDefault="006450B3" w:rsidP="008A63EA">
            <w:pPr>
              <w:pStyle w:val="TAL"/>
              <w:jc w:val="center"/>
              <w:rPr>
                <w:rFonts w:cs="Arial"/>
              </w:rPr>
            </w:pPr>
          </w:p>
        </w:tc>
      </w:tr>
      <w:tr w:rsidR="006450B3" w:rsidRPr="009C4728" w14:paraId="2387923A" w14:textId="77777777" w:rsidTr="008A63EA">
        <w:trPr>
          <w:cantSplit/>
          <w:jc w:val="center"/>
        </w:trPr>
        <w:tc>
          <w:tcPr>
            <w:tcW w:w="1456" w:type="dxa"/>
          </w:tcPr>
          <w:p w14:paraId="0D88D861" w14:textId="77777777" w:rsidR="006450B3" w:rsidRPr="009C4728" w:rsidRDefault="006450B3" w:rsidP="008A63EA">
            <w:pPr>
              <w:pStyle w:val="TAL"/>
              <w:jc w:val="center"/>
              <w:rPr>
                <w:rFonts w:cs="Arial"/>
                <w:lang w:val="sv-FI"/>
              </w:rPr>
            </w:pPr>
            <w:r w:rsidRPr="009C4728">
              <w:rPr>
                <w:rFonts w:cs="Arial"/>
                <w:lang w:val="sv-FI"/>
              </w:rPr>
              <w:t>UTRA FDD Band VI, XIX or E-UTRA Band 6, 19</w:t>
            </w:r>
          </w:p>
        </w:tc>
        <w:tc>
          <w:tcPr>
            <w:tcW w:w="1749" w:type="dxa"/>
          </w:tcPr>
          <w:p w14:paraId="55E1AEF2" w14:textId="77777777" w:rsidR="006450B3" w:rsidRPr="009C4728" w:rsidRDefault="006450B3" w:rsidP="008A63EA">
            <w:pPr>
              <w:pStyle w:val="TAL"/>
              <w:jc w:val="center"/>
              <w:rPr>
                <w:rFonts w:cs="Arial"/>
              </w:rPr>
            </w:pPr>
            <w:r w:rsidRPr="009C4728">
              <w:rPr>
                <w:rFonts w:cs="Arial"/>
              </w:rPr>
              <w:t>830 - 845 MHz</w:t>
            </w:r>
          </w:p>
        </w:tc>
        <w:tc>
          <w:tcPr>
            <w:tcW w:w="1066" w:type="dxa"/>
          </w:tcPr>
          <w:p w14:paraId="4E014C1C" w14:textId="77777777" w:rsidR="006450B3" w:rsidRPr="009C4728" w:rsidRDefault="006450B3" w:rsidP="008A63EA">
            <w:pPr>
              <w:pStyle w:val="TAL"/>
              <w:jc w:val="center"/>
              <w:rPr>
                <w:rFonts w:cs="Arial"/>
              </w:rPr>
            </w:pPr>
            <w:r w:rsidRPr="009C4728">
              <w:rPr>
                <w:rFonts w:cs="Arial"/>
              </w:rPr>
              <w:t>-96 dBm</w:t>
            </w:r>
          </w:p>
        </w:tc>
        <w:tc>
          <w:tcPr>
            <w:tcW w:w="1134" w:type="dxa"/>
          </w:tcPr>
          <w:p w14:paraId="22D1B1FA" w14:textId="77777777" w:rsidR="006450B3" w:rsidRPr="009C4728" w:rsidRDefault="006450B3" w:rsidP="008A63EA">
            <w:pPr>
              <w:pStyle w:val="TAL"/>
              <w:jc w:val="center"/>
              <w:rPr>
                <w:rFonts w:cs="Arial"/>
              </w:rPr>
            </w:pPr>
            <w:r w:rsidRPr="009C4728">
              <w:rPr>
                <w:rFonts w:cs="Arial"/>
              </w:rPr>
              <w:t>-91 dBm</w:t>
            </w:r>
          </w:p>
        </w:tc>
        <w:tc>
          <w:tcPr>
            <w:tcW w:w="1134" w:type="dxa"/>
          </w:tcPr>
          <w:p w14:paraId="61A59B8F" w14:textId="77777777" w:rsidR="006450B3" w:rsidRPr="009C4728" w:rsidRDefault="006450B3" w:rsidP="008A63EA">
            <w:pPr>
              <w:pStyle w:val="TAL"/>
              <w:jc w:val="center"/>
              <w:rPr>
                <w:rFonts w:cs="Arial"/>
              </w:rPr>
            </w:pPr>
            <w:r w:rsidRPr="009C4728">
              <w:rPr>
                <w:rFonts w:cs="Arial"/>
              </w:rPr>
              <w:t>-88 dBm</w:t>
            </w:r>
          </w:p>
        </w:tc>
        <w:tc>
          <w:tcPr>
            <w:tcW w:w="1417" w:type="dxa"/>
          </w:tcPr>
          <w:p w14:paraId="294DB1B0" w14:textId="77777777" w:rsidR="006450B3" w:rsidRPr="009C4728" w:rsidRDefault="006450B3" w:rsidP="008A63EA">
            <w:pPr>
              <w:pStyle w:val="TAL"/>
              <w:jc w:val="center"/>
              <w:rPr>
                <w:rFonts w:cs="Arial"/>
              </w:rPr>
            </w:pPr>
            <w:r w:rsidRPr="009C4728">
              <w:rPr>
                <w:rFonts w:cs="Arial"/>
              </w:rPr>
              <w:t>100 kHz</w:t>
            </w:r>
          </w:p>
        </w:tc>
        <w:tc>
          <w:tcPr>
            <w:tcW w:w="1701" w:type="dxa"/>
          </w:tcPr>
          <w:p w14:paraId="24A686A1" w14:textId="77777777" w:rsidR="006450B3" w:rsidRPr="009C4728" w:rsidRDefault="006450B3" w:rsidP="008A63EA">
            <w:pPr>
              <w:pStyle w:val="TAL"/>
              <w:jc w:val="center"/>
              <w:rPr>
                <w:rFonts w:cs="Arial"/>
              </w:rPr>
            </w:pPr>
          </w:p>
        </w:tc>
      </w:tr>
      <w:tr w:rsidR="006450B3" w:rsidRPr="009C4728" w14:paraId="5A89B2F7" w14:textId="77777777" w:rsidTr="008A63EA">
        <w:trPr>
          <w:cantSplit/>
          <w:jc w:val="center"/>
        </w:trPr>
        <w:tc>
          <w:tcPr>
            <w:tcW w:w="1456" w:type="dxa"/>
          </w:tcPr>
          <w:p w14:paraId="23017657" w14:textId="77777777" w:rsidR="006450B3" w:rsidRPr="009C4728" w:rsidRDefault="006450B3" w:rsidP="008A63EA">
            <w:pPr>
              <w:pStyle w:val="TAL"/>
              <w:jc w:val="center"/>
              <w:rPr>
                <w:rFonts w:cs="Arial"/>
              </w:rPr>
            </w:pPr>
            <w:r w:rsidRPr="009C4728">
              <w:rPr>
                <w:rFonts w:cs="Arial"/>
              </w:rPr>
              <w:t>UTRA FDD Band VII or E-UTRA Band 7 or NR Band n7</w:t>
            </w:r>
          </w:p>
        </w:tc>
        <w:tc>
          <w:tcPr>
            <w:tcW w:w="1749" w:type="dxa"/>
          </w:tcPr>
          <w:p w14:paraId="0A25B516" w14:textId="77777777" w:rsidR="006450B3" w:rsidRPr="009C4728" w:rsidRDefault="006450B3" w:rsidP="008A63EA">
            <w:pPr>
              <w:pStyle w:val="TAL"/>
              <w:jc w:val="center"/>
              <w:rPr>
                <w:rFonts w:cs="Arial"/>
              </w:rPr>
            </w:pPr>
            <w:r w:rsidRPr="009C4728">
              <w:rPr>
                <w:rFonts w:cs="Arial"/>
              </w:rPr>
              <w:t>2500 - 2570 MHz</w:t>
            </w:r>
          </w:p>
        </w:tc>
        <w:tc>
          <w:tcPr>
            <w:tcW w:w="1066" w:type="dxa"/>
          </w:tcPr>
          <w:p w14:paraId="63A0B96C" w14:textId="77777777" w:rsidR="006450B3" w:rsidRPr="009C4728" w:rsidRDefault="006450B3" w:rsidP="008A63EA">
            <w:pPr>
              <w:pStyle w:val="TAL"/>
              <w:jc w:val="center"/>
              <w:rPr>
                <w:rFonts w:cs="Arial"/>
              </w:rPr>
            </w:pPr>
            <w:r w:rsidRPr="009C4728">
              <w:rPr>
                <w:rFonts w:cs="Arial"/>
              </w:rPr>
              <w:t>-96 dBm</w:t>
            </w:r>
          </w:p>
        </w:tc>
        <w:tc>
          <w:tcPr>
            <w:tcW w:w="1134" w:type="dxa"/>
          </w:tcPr>
          <w:p w14:paraId="27F6596D" w14:textId="77777777" w:rsidR="006450B3" w:rsidRPr="009C4728" w:rsidRDefault="006450B3" w:rsidP="008A63EA">
            <w:pPr>
              <w:pStyle w:val="TAL"/>
              <w:jc w:val="center"/>
              <w:rPr>
                <w:rFonts w:cs="Arial"/>
              </w:rPr>
            </w:pPr>
            <w:r w:rsidRPr="009C4728">
              <w:rPr>
                <w:rFonts w:cs="Arial"/>
              </w:rPr>
              <w:t>-91 dBm</w:t>
            </w:r>
          </w:p>
        </w:tc>
        <w:tc>
          <w:tcPr>
            <w:tcW w:w="1134" w:type="dxa"/>
          </w:tcPr>
          <w:p w14:paraId="30D1615F" w14:textId="77777777" w:rsidR="006450B3" w:rsidRPr="009C4728" w:rsidRDefault="006450B3" w:rsidP="008A63EA">
            <w:pPr>
              <w:pStyle w:val="TAL"/>
              <w:jc w:val="center"/>
              <w:rPr>
                <w:rFonts w:cs="Arial"/>
              </w:rPr>
            </w:pPr>
            <w:r w:rsidRPr="009C4728">
              <w:rPr>
                <w:rFonts w:cs="Arial"/>
              </w:rPr>
              <w:t>-88 dBm</w:t>
            </w:r>
          </w:p>
        </w:tc>
        <w:tc>
          <w:tcPr>
            <w:tcW w:w="1417" w:type="dxa"/>
          </w:tcPr>
          <w:p w14:paraId="6B914AE2" w14:textId="77777777" w:rsidR="006450B3" w:rsidRPr="009C4728" w:rsidRDefault="006450B3" w:rsidP="008A63EA">
            <w:pPr>
              <w:pStyle w:val="TAL"/>
              <w:jc w:val="center"/>
              <w:rPr>
                <w:rFonts w:cs="Arial"/>
              </w:rPr>
            </w:pPr>
            <w:r w:rsidRPr="009C4728">
              <w:rPr>
                <w:rFonts w:cs="Arial"/>
              </w:rPr>
              <w:t>100 kHz</w:t>
            </w:r>
          </w:p>
        </w:tc>
        <w:tc>
          <w:tcPr>
            <w:tcW w:w="1701" w:type="dxa"/>
          </w:tcPr>
          <w:p w14:paraId="3FF2A3FB" w14:textId="77777777" w:rsidR="006450B3" w:rsidRPr="009C4728" w:rsidRDefault="006450B3" w:rsidP="008A63EA">
            <w:pPr>
              <w:pStyle w:val="TAL"/>
              <w:jc w:val="center"/>
              <w:rPr>
                <w:rFonts w:cs="Arial"/>
              </w:rPr>
            </w:pPr>
          </w:p>
        </w:tc>
      </w:tr>
      <w:tr w:rsidR="006450B3" w:rsidRPr="009C4728" w14:paraId="371372E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FA3A550" w14:textId="77777777" w:rsidR="006450B3" w:rsidRPr="009C4728" w:rsidRDefault="006450B3" w:rsidP="008A63EA">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409EA5E" w14:textId="77777777" w:rsidR="006450B3" w:rsidRPr="009C4728" w:rsidRDefault="006450B3" w:rsidP="008A63EA">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70FF2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FA31E4"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590226"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B42B45"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ECCA23" w14:textId="77777777" w:rsidR="006450B3" w:rsidRPr="009C4728" w:rsidRDefault="006450B3" w:rsidP="008A63EA">
            <w:pPr>
              <w:pStyle w:val="TAL"/>
              <w:jc w:val="center"/>
              <w:rPr>
                <w:rFonts w:cs="Arial"/>
              </w:rPr>
            </w:pPr>
          </w:p>
        </w:tc>
      </w:tr>
      <w:tr w:rsidR="006450B3" w:rsidRPr="009C4728" w14:paraId="14FAEF67" w14:textId="77777777" w:rsidTr="008A63EA">
        <w:trPr>
          <w:cantSplit/>
          <w:jc w:val="center"/>
        </w:trPr>
        <w:tc>
          <w:tcPr>
            <w:tcW w:w="1456" w:type="dxa"/>
          </w:tcPr>
          <w:p w14:paraId="002C3874" w14:textId="77777777" w:rsidR="006450B3" w:rsidRPr="009C4728" w:rsidRDefault="006450B3" w:rsidP="008A63EA">
            <w:pPr>
              <w:pStyle w:val="TAL"/>
              <w:jc w:val="center"/>
              <w:rPr>
                <w:rFonts w:cs="Arial"/>
                <w:lang w:val="sv-FI"/>
              </w:rPr>
            </w:pPr>
            <w:r w:rsidRPr="009C4728">
              <w:rPr>
                <w:rFonts w:cs="Arial"/>
                <w:lang w:val="sv-FI"/>
              </w:rPr>
              <w:t>UTRA FDD Band IX or E-UTRA Band 9</w:t>
            </w:r>
          </w:p>
        </w:tc>
        <w:tc>
          <w:tcPr>
            <w:tcW w:w="1749" w:type="dxa"/>
          </w:tcPr>
          <w:p w14:paraId="3B7E6B85" w14:textId="77777777" w:rsidR="006450B3" w:rsidRPr="009C4728" w:rsidRDefault="006450B3" w:rsidP="008A63EA">
            <w:pPr>
              <w:pStyle w:val="TAL"/>
              <w:jc w:val="center"/>
              <w:rPr>
                <w:rFonts w:cs="Arial"/>
              </w:rPr>
            </w:pPr>
            <w:r w:rsidRPr="009C4728">
              <w:rPr>
                <w:rFonts w:cs="Arial"/>
              </w:rPr>
              <w:t>1749.9 - 1784.9 MHz</w:t>
            </w:r>
          </w:p>
        </w:tc>
        <w:tc>
          <w:tcPr>
            <w:tcW w:w="1066" w:type="dxa"/>
          </w:tcPr>
          <w:p w14:paraId="7BEF9BB1" w14:textId="77777777" w:rsidR="006450B3" w:rsidRPr="009C4728" w:rsidRDefault="006450B3" w:rsidP="008A63EA">
            <w:pPr>
              <w:pStyle w:val="TAL"/>
              <w:jc w:val="center"/>
              <w:rPr>
                <w:rFonts w:cs="Arial"/>
              </w:rPr>
            </w:pPr>
            <w:r w:rsidRPr="009C4728">
              <w:rPr>
                <w:rFonts w:cs="Arial"/>
              </w:rPr>
              <w:t>-96 dBm</w:t>
            </w:r>
          </w:p>
        </w:tc>
        <w:tc>
          <w:tcPr>
            <w:tcW w:w="1134" w:type="dxa"/>
          </w:tcPr>
          <w:p w14:paraId="3234BD61" w14:textId="77777777" w:rsidR="006450B3" w:rsidRPr="009C4728" w:rsidRDefault="006450B3" w:rsidP="008A63EA">
            <w:pPr>
              <w:pStyle w:val="TAL"/>
              <w:jc w:val="center"/>
              <w:rPr>
                <w:rFonts w:cs="Arial"/>
              </w:rPr>
            </w:pPr>
            <w:r w:rsidRPr="009C4728">
              <w:rPr>
                <w:rFonts w:cs="Arial"/>
              </w:rPr>
              <w:t>-91 dBm</w:t>
            </w:r>
          </w:p>
        </w:tc>
        <w:tc>
          <w:tcPr>
            <w:tcW w:w="1134" w:type="dxa"/>
          </w:tcPr>
          <w:p w14:paraId="2C51F141" w14:textId="77777777" w:rsidR="006450B3" w:rsidRPr="009C4728" w:rsidRDefault="006450B3" w:rsidP="008A63EA">
            <w:pPr>
              <w:pStyle w:val="TAL"/>
              <w:jc w:val="center"/>
              <w:rPr>
                <w:rFonts w:cs="Arial"/>
              </w:rPr>
            </w:pPr>
            <w:r w:rsidRPr="009C4728">
              <w:rPr>
                <w:rFonts w:cs="Arial"/>
              </w:rPr>
              <w:t>-88 dBm</w:t>
            </w:r>
          </w:p>
        </w:tc>
        <w:tc>
          <w:tcPr>
            <w:tcW w:w="1417" w:type="dxa"/>
          </w:tcPr>
          <w:p w14:paraId="5EA11B3C" w14:textId="77777777" w:rsidR="006450B3" w:rsidRPr="009C4728" w:rsidRDefault="006450B3" w:rsidP="008A63EA">
            <w:pPr>
              <w:pStyle w:val="TAL"/>
              <w:jc w:val="center"/>
              <w:rPr>
                <w:rFonts w:cs="Arial"/>
              </w:rPr>
            </w:pPr>
            <w:r w:rsidRPr="009C4728">
              <w:rPr>
                <w:rFonts w:cs="Arial"/>
              </w:rPr>
              <w:t>100 kHz</w:t>
            </w:r>
          </w:p>
        </w:tc>
        <w:tc>
          <w:tcPr>
            <w:tcW w:w="1701" w:type="dxa"/>
          </w:tcPr>
          <w:p w14:paraId="659EB7B8" w14:textId="77777777" w:rsidR="006450B3" w:rsidRPr="009C4728" w:rsidRDefault="006450B3" w:rsidP="008A63EA">
            <w:pPr>
              <w:pStyle w:val="TAL"/>
              <w:jc w:val="center"/>
              <w:rPr>
                <w:rFonts w:cs="Arial"/>
              </w:rPr>
            </w:pPr>
          </w:p>
        </w:tc>
      </w:tr>
      <w:tr w:rsidR="006450B3" w:rsidRPr="009C4728" w14:paraId="5D8996BC" w14:textId="77777777" w:rsidTr="008A63EA">
        <w:trPr>
          <w:cantSplit/>
          <w:jc w:val="center"/>
        </w:trPr>
        <w:tc>
          <w:tcPr>
            <w:tcW w:w="1456" w:type="dxa"/>
          </w:tcPr>
          <w:p w14:paraId="79BF08EC" w14:textId="77777777" w:rsidR="006450B3" w:rsidRPr="009C4728" w:rsidRDefault="006450B3" w:rsidP="008A63EA">
            <w:pPr>
              <w:pStyle w:val="TAL"/>
              <w:jc w:val="center"/>
              <w:rPr>
                <w:rFonts w:cs="Arial"/>
                <w:lang w:val="sv-FI"/>
              </w:rPr>
            </w:pPr>
            <w:r w:rsidRPr="009C4728">
              <w:rPr>
                <w:rFonts w:cs="Arial"/>
                <w:lang w:val="sv-FI"/>
              </w:rPr>
              <w:t>UTRA FDD Band X or E-UTRA Band 10</w:t>
            </w:r>
          </w:p>
        </w:tc>
        <w:tc>
          <w:tcPr>
            <w:tcW w:w="1749" w:type="dxa"/>
          </w:tcPr>
          <w:p w14:paraId="30C64304" w14:textId="77777777" w:rsidR="006450B3" w:rsidRPr="009C4728" w:rsidRDefault="006450B3" w:rsidP="008A63EA">
            <w:pPr>
              <w:pStyle w:val="TAL"/>
              <w:jc w:val="center"/>
              <w:rPr>
                <w:rFonts w:cs="Arial"/>
              </w:rPr>
            </w:pPr>
            <w:r w:rsidRPr="009C4728">
              <w:rPr>
                <w:rFonts w:cs="Arial"/>
              </w:rPr>
              <w:t>1710 - 1770 MHz</w:t>
            </w:r>
          </w:p>
        </w:tc>
        <w:tc>
          <w:tcPr>
            <w:tcW w:w="1066" w:type="dxa"/>
          </w:tcPr>
          <w:p w14:paraId="4105BEE7" w14:textId="77777777" w:rsidR="006450B3" w:rsidRPr="009C4728" w:rsidRDefault="006450B3" w:rsidP="008A63EA">
            <w:pPr>
              <w:pStyle w:val="TAL"/>
              <w:jc w:val="center"/>
              <w:rPr>
                <w:rFonts w:cs="Arial"/>
              </w:rPr>
            </w:pPr>
            <w:r w:rsidRPr="009C4728">
              <w:rPr>
                <w:rFonts w:cs="Arial"/>
              </w:rPr>
              <w:t>-96 dBm</w:t>
            </w:r>
          </w:p>
        </w:tc>
        <w:tc>
          <w:tcPr>
            <w:tcW w:w="1134" w:type="dxa"/>
          </w:tcPr>
          <w:p w14:paraId="14798494" w14:textId="77777777" w:rsidR="006450B3" w:rsidRPr="009C4728" w:rsidRDefault="006450B3" w:rsidP="008A63EA">
            <w:pPr>
              <w:pStyle w:val="TAL"/>
              <w:jc w:val="center"/>
              <w:rPr>
                <w:rFonts w:cs="Arial"/>
              </w:rPr>
            </w:pPr>
            <w:r w:rsidRPr="009C4728">
              <w:rPr>
                <w:rFonts w:cs="Arial"/>
              </w:rPr>
              <w:t>-91 dBm</w:t>
            </w:r>
          </w:p>
        </w:tc>
        <w:tc>
          <w:tcPr>
            <w:tcW w:w="1134" w:type="dxa"/>
          </w:tcPr>
          <w:p w14:paraId="14DFE162" w14:textId="77777777" w:rsidR="006450B3" w:rsidRPr="009C4728" w:rsidRDefault="006450B3" w:rsidP="008A63EA">
            <w:pPr>
              <w:pStyle w:val="TAL"/>
              <w:jc w:val="center"/>
              <w:rPr>
                <w:rFonts w:cs="Arial"/>
              </w:rPr>
            </w:pPr>
            <w:r w:rsidRPr="009C4728">
              <w:rPr>
                <w:rFonts w:cs="Arial"/>
              </w:rPr>
              <w:t>-88 dBm</w:t>
            </w:r>
          </w:p>
        </w:tc>
        <w:tc>
          <w:tcPr>
            <w:tcW w:w="1417" w:type="dxa"/>
          </w:tcPr>
          <w:p w14:paraId="6BD6283E" w14:textId="77777777" w:rsidR="006450B3" w:rsidRPr="009C4728" w:rsidRDefault="006450B3" w:rsidP="008A63EA">
            <w:pPr>
              <w:pStyle w:val="TAL"/>
              <w:jc w:val="center"/>
              <w:rPr>
                <w:rFonts w:cs="Arial"/>
              </w:rPr>
            </w:pPr>
            <w:r w:rsidRPr="009C4728">
              <w:rPr>
                <w:rFonts w:cs="Arial"/>
              </w:rPr>
              <w:t>100 kHz</w:t>
            </w:r>
          </w:p>
        </w:tc>
        <w:tc>
          <w:tcPr>
            <w:tcW w:w="1701" w:type="dxa"/>
          </w:tcPr>
          <w:p w14:paraId="11D2C2D8" w14:textId="77777777" w:rsidR="006450B3" w:rsidRPr="009C4728" w:rsidRDefault="006450B3" w:rsidP="008A63EA">
            <w:pPr>
              <w:pStyle w:val="TAL"/>
              <w:jc w:val="center"/>
              <w:rPr>
                <w:rFonts w:cs="Arial"/>
              </w:rPr>
            </w:pPr>
          </w:p>
        </w:tc>
      </w:tr>
      <w:tr w:rsidR="006450B3" w:rsidRPr="009C4728" w14:paraId="72865828" w14:textId="77777777" w:rsidTr="008A63EA">
        <w:trPr>
          <w:cantSplit/>
          <w:jc w:val="center"/>
        </w:trPr>
        <w:tc>
          <w:tcPr>
            <w:tcW w:w="1456" w:type="dxa"/>
          </w:tcPr>
          <w:p w14:paraId="026881F8" w14:textId="77777777" w:rsidR="006450B3" w:rsidRPr="009C4728" w:rsidRDefault="006450B3" w:rsidP="008A63EA">
            <w:pPr>
              <w:pStyle w:val="TAL"/>
              <w:jc w:val="center"/>
              <w:rPr>
                <w:rFonts w:cs="Arial"/>
                <w:lang w:val="sv-FI"/>
              </w:rPr>
            </w:pPr>
            <w:r w:rsidRPr="009C4728">
              <w:rPr>
                <w:rFonts w:cs="Arial"/>
                <w:lang w:val="sv-FI"/>
              </w:rPr>
              <w:t>UTRA FDD Band XI or E-UTRA Band 11</w:t>
            </w:r>
          </w:p>
        </w:tc>
        <w:tc>
          <w:tcPr>
            <w:tcW w:w="1749" w:type="dxa"/>
          </w:tcPr>
          <w:p w14:paraId="7E4EA822" w14:textId="77777777" w:rsidR="006450B3" w:rsidRPr="009C4728" w:rsidRDefault="006450B3" w:rsidP="008A63EA">
            <w:pPr>
              <w:pStyle w:val="TAL"/>
              <w:jc w:val="center"/>
              <w:rPr>
                <w:rFonts w:cs="Arial"/>
              </w:rPr>
            </w:pPr>
            <w:r w:rsidRPr="009C4728">
              <w:rPr>
                <w:rFonts w:cs="Arial"/>
              </w:rPr>
              <w:t>1427.9 - 1447.9 MHz</w:t>
            </w:r>
          </w:p>
        </w:tc>
        <w:tc>
          <w:tcPr>
            <w:tcW w:w="1066" w:type="dxa"/>
          </w:tcPr>
          <w:p w14:paraId="2A952487" w14:textId="77777777" w:rsidR="006450B3" w:rsidRPr="009C4728" w:rsidRDefault="006450B3" w:rsidP="008A63EA">
            <w:pPr>
              <w:pStyle w:val="TAL"/>
              <w:jc w:val="center"/>
              <w:rPr>
                <w:rFonts w:cs="Arial"/>
              </w:rPr>
            </w:pPr>
            <w:r w:rsidRPr="009C4728">
              <w:rPr>
                <w:rFonts w:cs="Arial"/>
              </w:rPr>
              <w:t>-96 dBm</w:t>
            </w:r>
          </w:p>
        </w:tc>
        <w:tc>
          <w:tcPr>
            <w:tcW w:w="1134" w:type="dxa"/>
          </w:tcPr>
          <w:p w14:paraId="36A7297B" w14:textId="77777777" w:rsidR="006450B3" w:rsidRPr="009C4728" w:rsidRDefault="006450B3" w:rsidP="008A63EA">
            <w:pPr>
              <w:pStyle w:val="TAL"/>
              <w:jc w:val="center"/>
              <w:rPr>
                <w:rFonts w:cs="Arial"/>
              </w:rPr>
            </w:pPr>
            <w:r w:rsidRPr="009C4728">
              <w:rPr>
                <w:rFonts w:cs="Arial"/>
              </w:rPr>
              <w:t>-91 dBm</w:t>
            </w:r>
          </w:p>
        </w:tc>
        <w:tc>
          <w:tcPr>
            <w:tcW w:w="1134" w:type="dxa"/>
          </w:tcPr>
          <w:p w14:paraId="45EF36BD" w14:textId="77777777" w:rsidR="006450B3" w:rsidRPr="009C4728" w:rsidRDefault="006450B3" w:rsidP="008A63EA">
            <w:pPr>
              <w:pStyle w:val="TAL"/>
              <w:jc w:val="center"/>
              <w:rPr>
                <w:rFonts w:cs="Arial"/>
              </w:rPr>
            </w:pPr>
            <w:r w:rsidRPr="009C4728">
              <w:rPr>
                <w:rFonts w:cs="Arial"/>
              </w:rPr>
              <w:t>-88 dBm</w:t>
            </w:r>
          </w:p>
        </w:tc>
        <w:tc>
          <w:tcPr>
            <w:tcW w:w="1417" w:type="dxa"/>
          </w:tcPr>
          <w:p w14:paraId="0513CF73" w14:textId="77777777" w:rsidR="006450B3" w:rsidRPr="009C4728" w:rsidRDefault="006450B3" w:rsidP="008A63EA">
            <w:pPr>
              <w:pStyle w:val="TAL"/>
              <w:jc w:val="center"/>
              <w:rPr>
                <w:rFonts w:cs="Arial"/>
              </w:rPr>
            </w:pPr>
            <w:r w:rsidRPr="009C4728">
              <w:rPr>
                <w:rFonts w:cs="Arial"/>
              </w:rPr>
              <w:t>100 kHz</w:t>
            </w:r>
          </w:p>
        </w:tc>
        <w:tc>
          <w:tcPr>
            <w:tcW w:w="1701" w:type="dxa"/>
          </w:tcPr>
          <w:p w14:paraId="640A19A2" w14:textId="77777777" w:rsidR="006450B3" w:rsidRPr="009C4728" w:rsidRDefault="006450B3" w:rsidP="008A63EA">
            <w:pPr>
              <w:pStyle w:val="TAL"/>
              <w:jc w:val="center"/>
              <w:rPr>
                <w:rFonts w:cs="Arial"/>
              </w:rPr>
            </w:pPr>
            <w:r w:rsidRPr="009C4728">
              <w:rPr>
                <w:rFonts w:cs="v5.0.0"/>
                <w:lang w:eastAsia="ja-JP"/>
              </w:rPr>
              <w:t>This is not applicable to BS operating in Band 50, 51, 75, 76</w:t>
            </w:r>
          </w:p>
        </w:tc>
      </w:tr>
      <w:tr w:rsidR="006450B3" w:rsidRPr="009C4728" w14:paraId="42CF5C3E" w14:textId="77777777" w:rsidTr="008A63EA">
        <w:trPr>
          <w:cantSplit/>
          <w:jc w:val="center"/>
        </w:trPr>
        <w:tc>
          <w:tcPr>
            <w:tcW w:w="1456" w:type="dxa"/>
          </w:tcPr>
          <w:p w14:paraId="26F0DD7C" w14:textId="77777777" w:rsidR="006450B3" w:rsidRPr="009C4728" w:rsidRDefault="006450B3" w:rsidP="008A63EA">
            <w:pPr>
              <w:pStyle w:val="TAL"/>
              <w:jc w:val="center"/>
              <w:rPr>
                <w:rFonts w:cs="Arial"/>
              </w:rPr>
            </w:pPr>
            <w:r w:rsidRPr="009C4728">
              <w:rPr>
                <w:rFonts w:cs="Arial"/>
              </w:rPr>
              <w:t>UTRA FDD Band XII or</w:t>
            </w:r>
          </w:p>
          <w:p w14:paraId="016DA7B5" w14:textId="77777777" w:rsidR="006450B3" w:rsidRPr="009C4728" w:rsidRDefault="006450B3" w:rsidP="008A63EA">
            <w:pPr>
              <w:pStyle w:val="TAL"/>
              <w:jc w:val="center"/>
              <w:rPr>
                <w:rFonts w:cs="Arial"/>
              </w:rPr>
            </w:pPr>
            <w:r w:rsidRPr="009C4728">
              <w:rPr>
                <w:rFonts w:cs="Arial"/>
              </w:rPr>
              <w:t>E-UTRA Band 12 or NR Band n12</w:t>
            </w:r>
          </w:p>
        </w:tc>
        <w:tc>
          <w:tcPr>
            <w:tcW w:w="1749" w:type="dxa"/>
          </w:tcPr>
          <w:p w14:paraId="66C76D12" w14:textId="77777777" w:rsidR="006450B3" w:rsidRPr="009C4728" w:rsidRDefault="006450B3" w:rsidP="008A63EA">
            <w:pPr>
              <w:pStyle w:val="TAL"/>
              <w:jc w:val="center"/>
              <w:rPr>
                <w:rFonts w:cs="Arial"/>
              </w:rPr>
            </w:pPr>
            <w:r w:rsidRPr="009C4728">
              <w:rPr>
                <w:rFonts w:cs="Arial"/>
              </w:rPr>
              <w:t>699 - 716 MHz</w:t>
            </w:r>
          </w:p>
        </w:tc>
        <w:tc>
          <w:tcPr>
            <w:tcW w:w="1066" w:type="dxa"/>
          </w:tcPr>
          <w:p w14:paraId="0BB02CBA" w14:textId="77777777" w:rsidR="006450B3" w:rsidRPr="009C4728" w:rsidRDefault="006450B3" w:rsidP="008A63EA">
            <w:pPr>
              <w:pStyle w:val="TAL"/>
              <w:jc w:val="center"/>
              <w:rPr>
                <w:rFonts w:cs="Arial"/>
              </w:rPr>
            </w:pPr>
            <w:r w:rsidRPr="009C4728">
              <w:rPr>
                <w:rFonts w:cs="Arial"/>
              </w:rPr>
              <w:t>-96 dBm</w:t>
            </w:r>
          </w:p>
        </w:tc>
        <w:tc>
          <w:tcPr>
            <w:tcW w:w="1134" w:type="dxa"/>
          </w:tcPr>
          <w:p w14:paraId="00B08AB4" w14:textId="77777777" w:rsidR="006450B3" w:rsidRPr="009C4728" w:rsidRDefault="006450B3" w:rsidP="008A63EA">
            <w:pPr>
              <w:pStyle w:val="TAL"/>
              <w:jc w:val="center"/>
              <w:rPr>
                <w:rFonts w:cs="Arial"/>
              </w:rPr>
            </w:pPr>
            <w:r w:rsidRPr="009C4728">
              <w:rPr>
                <w:rFonts w:cs="Arial"/>
              </w:rPr>
              <w:t>-91 dBm</w:t>
            </w:r>
          </w:p>
        </w:tc>
        <w:tc>
          <w:tcPr>
            <w:tcW w:w="1134" w:type="dxa"/>
          </w:tcPr>
          <w:p w14:paraId="0FC5D889" w14:textId="77777777" w:rsidR="006450B3" w:rsidRPr="009C4728" w:rsidRDefault="006450B3" w:rsidP="008A63EA">
            <w:pPr>
              <w:pStyle w:val="TAL"/>
              <w:jc w:val="center"/>
              <w:rPr>
                <w:rFonts w:cs="Arial"/>
              </w:rPr>
            </w:pPr>
            <w:r w:rsidRPr="009C4728">
              <w:rPr>
                <w:rFonts w:cs="Arial"/>
              </w:rPr>
              <w:t>-88 dBm</w:t>
            </w:r>
          </w:p>
        </w:tc>
        <w:tc>
          <w:tcPr>
            <w:tcW w:w="1417" w:type="dxa"/>
          </w:tcPr>
          <w:p w14:paraId="3410BBA4" w14:textId="77777777" w:rsidR="006450B3" w:rsidRPr="009C4728" w:rsidRDefault="006450B3" w:rsidP="008A63EA">
            <w:pPr>
              <w:pStyle w:val="TAL"/>
              <w:jc w:val="center"/>
              <w:rPr>
                <w:rFonts w:cs="Arial"/>
              </w:rPr>
            </w:pPr>
            <w:r w:rsidRPr="009C4728">
              <w:rPr>
                <w:rFonts w:cs="Arial"/>
              </w:rPr>
              <w:t>100 kHz</w:t>
            </w:r>
          </w:p>
        </w:tc>
        <w:tc>
          <w:tcPr>
            <w:tcW w:w="1701" w:type="dxa"/>
          </w:tcPr>
          <w:p w14:paraId="00FB4694" w14:textId="77777777" w:rsidR="006450B3" w:rsidRPr="009C4728" w:rsidRDefault="006450B3" w:rsidP="008A63EA">
            <w:pPr>
              <w:pStyle w:val="TAL"/>
              <w:jc w:val="center"/>
              <w:rPr>
                <w:rFonts w:cs="Arial"/>
              </w:rPr>
            </w:pPr>
          </w:p>
        </w:tc>
      </w:tr>
      <w:tr w:rsidR="006450B3" w:rsidRPr="009C4728" w14:paraId="57EC1A21" w14:textId="77777777" w:rsidTr="008A63EA">
        <w:trPr>
          <w:cantSplit/>
          <w:jc w:val="center"/>
        </w:trPr>
        <w:tc>
          <w:tcPr>
            <w:tcW w:w="1456" w:type="dxa"/>
          </w:tcPr>
          <w:p w14:paraId="281288C3" w14:textId="77777777" w:rsidR="006450B3" w:rsidRPr="009C4728" w:rsidRDefault="006450B3" w:rsidP="008A63EA">
            <w:pPr>
              <w:pStyle w:val="TAL"/>
              <w:jc w:val="center"/>
              <w:rPr>
                <w:rFonts w:cs="Arial"/>
                <w:lang w:val="sv-FI"/>
              </w:rPr>
            </w:pPr>
            <w:r w:rsidRPr="009C4728">
              <w:rPr>
                <w:rFonts w:cs="Arial"/>
                <w:lang w:val="sv-FI"/>
              </w:rPr>
              <w:t>UTRA FDD Band XIII or</w:t>
            </w:r>
          </w:p>
          <w:p w14:paraId="6A155A15" w14:textId="77777777" w:rsidR="006450B3" w:rsidRPr="009C4728" w:rsidRDefault="006450B3" w:rsidP="008A63EA">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02DCF24" w14:textId="77777777" w:rsidR="006450B3" w:rsidRPr="009C4728" w:rsidRDefault="006450B3" w:rsidP="008A63EA">
            <w:pPr>
              <w:pStyle w:val="TAL"/>
              <w:jc w:val="center"/>
              <w:rPr>
                <w:rFonts w:cs="Arial"/>
              </w:rPr>
            </w:pPr>
            <w:r w:rsidRPr="009C4728">
              <w:rPr>
                <w:rFonts w:cs="Arial"/>
              </w:rPr>
              <w:t>777 - 787 MHz</w:t>
            </w:r>
          </w:p>
        </w:tc>
        <w:tc>
          <w:tcPr>
            <w:tcW w:w="1066" w:type="dxa"/>
          </w:tcPr>
          <w:p w14:paraId="0870670E" w14:textId="77777777" w:rsidR="006450B3" w:rsidRPr="009C4728" w:rsidRDefault="006450B3" w:rsidP="008A63EA">
            <w:pPr>
              <w:pStyle w:val="TAL"/>
              <w:jc w:val="center"/>
              <w:rPr>
                <w:rFonts w:cs="Arial"/>
              </w:rPr>
            </w:pPr>
            <w:r w:rsidRPr="009C4728">
              <w:rPr>
                <w:rFonts w:cs="Arial"/>
              </w:rPr>
              <w:t>-96 dBm</w:t>
            </w:r>
          </w:p>
        </w:tc>
        <w:tc>
          <w:tcPr>
            <w:tcW w:w="1134" w:type="dxa"/>
          </w:tcPr>
          <w:p w14:paraId="5B2E48CB" w14:textId="77777777" w:rsidR="006450B3" w:rsidRPr="009C4728" w:rsidRDefault="006450B3" w:rsidP="008A63EA">
            <w:pPr>
              <w:pStyle w:val="TAL"/>
              <w:jc w:val="center"/>
              <w:rPr>
                <w:rFonts w:cs="Arial"/>
              </w:rPr>
            </w:pPr>
            <w:r w:rsidRPr="009C4728">
              <w:rPr>
                <w:rFonts w:cs="Arial"/>
              </w:rPr>
              <w:t>-91 dBm</w:t>
            </w:r>
          </w:p>
        </w:tc>
        <w:tc>
          <w:tcPr>
            <w:tcW w:w="1134" w:type="dxa"/>
          </w:tcPr>
          <w:p w14:paraId="19AB833E" w14:textId="77777777" w:rsidR="006450B3" w:rsidRPr="009C4728" w:rsidRDefault="006450B3" w:rsidP="008A63EA">
            <w:pPr>
              <w:pStyle w:val="TAL"/>
              <w:jc w:val="center"/>
              <w:rPr>
                <w:rFonts w:cs="Arial"/>
              </w:rPr>
            </w:pPr>
            <w:r w:rsidRPr="009C4728">
              <w:rPr>
                <w:rFonts w:cs="Arial"/>
              </w:rPr>
              <w:t>-88 dBm</w:t>
            </w:r>
          </w:p>
        </w:tc>
        <w:tc>
          <w:tcPr>
            <w:tcW w:w="1417" w:type="dxa"/>
          </w:tcPr>
          <w:p w14:paraId="63D69FC9" w14:textId="77777777" w:rsidR="006450B3" w:rsidRPr="009C4728" w:rsidRDefault="006450B3" w:rsidP="008A63EA">
            <w:pPr>
              <w:pStyle w:val="TAL"/>
              <w:jc w:val="center"/>
              <w:rPr>
                <w:rFonts w:cs="Arial"/>
              </w:rPr>
            </w:pPr>
            <w:r w:rsidRPr="009C4728">
              <w:rPr>
                <w:rFonts w:cs="Arial"/>
              </w:rPr>
              <w:t>100 kHz</w:t>
            </w:r>
          </w:p>
        </w:tc>
        <w:tc>
          <w:tcPr>
            <w:tcW w:w="1701" w:type="dxa"/>
          </w:tcPr>
          <w:p w14:paraId="3BBCE00D" w14:textId="77777777" w:rsidR="006450B3" w:rsidRPr="009C4728" w:rsidRDefault="006450B3" w:rsidP="008A63EA">
            <w:pPr>
              <w:pStyle w:val="TAL"/>
              <w:jc w:val="center"/>
              <w:rPr>
                <w:rFonts w:cs="Arial"/>
              </w:rPr>
            </w:pPr>
          </w:p>
        </w:tc>
      </w:tr>
      <w:tr w:rsidR="006450B3" w:rsidRPr="009C4728" w14:paraId="362583EE" w14:textId="77777777" w:rsidTr="008A63EA">
        <w:trPr>
          <w:cantSplit/>
          <w:jc w:val="center"/>
        </w:trPr>
        <w:tc>
          <w:tcPr>
            <w:tcW w:w="1456" w:type="dxa"/>
          </w:tcPr>
          <w:p w14:paraId="17B341CD" w14:textId="77777777" w:rsidR="006450B3" w:rsidRPr="009C4728" w:rsidRDefault="006450B3" w:rsidP="008A63EA">
            <w:pPr>
              <w:pStyle w:val="TAL"/>
              <w:jc w:val="center"/>
              <w:rPr>
                <w:rFonts w:cs="Arial"/>
              </w:rPr>
            </w:pPr>
            <w:r w:rsidRPr="009C4728">
              <w:rPr>
                <w:rFonts w:cs="Arial"/>
              </w:rPr>
              <w:t>UTRA FDD Band XIV or</w:t>
            </w:r>
          </w:p>
          <w:p w14:paraId="52F018D5" w14:textId="77777777" w:rsidR="006450B3" w:rsidRPr="009C4728" w:rsidRDefault="006450B3" w:rsidP="008A63EA">
            <w:pPr>
              <w:pStyle w:val="TAL"/>
              <w:jc w:val="center"/>
              <w:rPr>
                <w:rFonts w:cs="Arial"/>
              </w:rPr>
            </w:pPr>
            <w:r w:rsidRPr="009C4728">
              <w:rPr>
                <w:rFonts w:cs="Arial"/>
              </w:rPr>
              <w:t>E-UTRA Band 14</w:t>
            </w:r>
            <w:r w:rsidRPr="009C4728">
              <w:t xml:space="preserve"> or NR Band n14</w:t>
            </w:r>
          </w:p>
        </w:tc>
        <w:tc>
          <w:tcPr>
            <w:tcW w:w="1749" w:type="dxa"/>
          </w:tcPr>
          <w:p w14:paraId="5FF58888" w14:textId="77777777" w:rsidR="006450B3" w:rsidRPr="009C4728" w:rsidRDefault="006450B3" w:rsidP="008A63EA">
            <w:pPr>
              <w:pStyle w:val="TAL"/>
              <w:jc w:val="center"/>
              <w:rPr>
                <w:rFonts w:cs="Arial"/>
              </w:rPr>
            </w:pPr>
            <w:r w:rsidRPr="009C4728">
              <w:rPr>
                <w:rFonts w:cs="Arial"/>
              </w:rPr>
              <w:t>788 - 798 MHz</w:t>
            </w:r>
          </w:p>
        </w:tc>
        <w:tc>
          <w:tcPr>
            <w:tcW w:w="1066" w:type="dxa"/>
          </w:tcPr>
          <w:p w14:paraId="6983AB7C" w14:textId="77777777" w:rsidR="006450B3" w:rsidRPr="009C4728" w:rsidRDefault="006450B3" w:rsidP="008A63EA">
            <w:pPr>
              <w:pStyle w:val="TAL"/>
              <w:jc w:val="center"/>
              <w:rPr>
                <w:rFonts w:cs="Arial"/>
              </w:rPr>
            </w:pPr>
            <w:r w:rsidRPr="009C4728">
              <w:rPr>
                <w:rFonts w:cs="Arial"/>
              </w:rPr>
              <w:t>-96 dBm</w:t>
            </w:r>
          </w:p>
        </w:tc>
        <w:tc>
          <w:tcPr>
            <w:tcW w:w="1134" w:type="dxa"/>
          </w:tcPr>
          <w:p w14:paraId="7B56AB54" w14:textId="77777777" w:rsidR="006450B3" w:rsidRPr="009C4728" w:rsidRDefault="006450B3" w:rsidP="008A63EA">
            <w:pPr>
              <w:pStyle w:val="TAL"/>
              <w:jc w:val="center"/>
              <w:rPr>
                <w:rFonts w:cs="Arial"/>
              </w:rPr>
            </w:pPr>
            <w:r w:rsidRPr="009C4728">
              <w:rPr>
                <w:rFonts w:cs="Arial"/>
              </w:rPr>
              <w:t>-91 dBm</w:t>
            </w:r>
          </w:p>
        </w:tc>
        <w:tc>
          <w:tcPr>
            <w:tcW w:w="1134" w:type="dxa"/>
          </w:tcPr>
          <w:p w14:paraId="46F7BC50" w14:textId="77777777" w:rsidR="006450B3" w:rsidRPr="009C4728" w:rsidRDefault="006450B3" w:rsidP="008A63EA">
            <w:pPr>
              <w:pStyle w:val="TAL"/>
              <w:jc w:val="center"/>
              <w:rPr>
                <w:rFonts w:cs="Arial"/>
              </w:rPr>
            </w:pPr>
            <w:r w:rsidRPr="009C4728">
              <w:rPr>
                <w:rFonts w:cs="Arial"/>
              </w:rPr>
              <w:t>-88 dBm</w:t>
            </w:r>
          </w:p>
        </w:tc>
        <w:tc>
          <w:tcPr>
            <w:tcW w:w="1417" w:type="dxa"/>
          </w:tcPr>
          <w:p w14:paraId="29001A36" w14:textId="77777777" w:rsidR="006450B3" w:rsidRPr="009C4728" w:rsidRDefault="006450B3" w:rsidP="008A63EA">
            <w:pPr>
              <w:pStyle w:val="TAL"/>
              <w:jc w:val="center"/>
              <w:rPr>
                <w:rFonts w:cs="Arial"/>
              </w:rPr>
            </w:pPr>
            <w:r w:rsidRPr="009C4728">
              <w:rPr>
                <w:rFonts w:cs="Arial"/>
              </w:rPr>
              <w:t>100 kHz</w:t>
            </w:r>
          </w:p>
        </w:tc>
        <w:tc>
          <w:tcPr>
            <w:tcW w:w="1701" w:type="dxa"/>
          </w:tcPr>
          <w:p w14:paraId="03FA5898" w14:textId="77777777" w:rsidR="006450B3" w:rsidRPr="009C4728" w:rsidRDefault="006450B3" w:rsidP="008A63EA">
            <w:pPr>
              <w:pStyle w:val="TAL"/>
              <w:jc w:val="center"/>
              <w:rPr>
                <w:rFonts w:cs="Arial"/>
              </w:rPr>
            </w:pPr>
          </w:p>
        </w:tc>
      </w:tr>
      <w:tr w:rsidR="006450B3" w:rsidRPr="009C4728" w14:paraId="6902DC1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8430A97" w14:textId="77777777" w:rsidR="006450B3" w:rsidRPr="009C4728" w:rsidRDefault="006450B3" w:rsidP="008A63EA">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EFA277D" w14:textId="77777777" w:rsidR="006450B3" w:rsidRPr="009C4728" w:rsidRDefault="006450B3" w:rsidP="008A63EA">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7DC997B6"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E0EE3"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1DF85A"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CD5F06"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C34A37" w14:textId="77777777" w:rsidR="006450B3" w:rsidRPr="009C4728" w:rsidRDefault="006450B3" w:rsidP="008A63EA">
            <w:pPr>
              <w:pStyle w:val="TAL"/>
              <w:jc w:val="center"/>
              <w:rPr>
                <w:rFonts w:cs="Arial"/>
              </w:rPr>
            </w:pPr>
          </w:p>
        </w:tc>
      </w:tr>
      <w:tr w:rsidR="006450B3" w:rsidRPr="009C4728" w14:paraId="02458B2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DC1924E" w14:textId="77777777" w:rsidR="006450B3" w:rsidRPr="009C4728" w:rsidRDefault="006450B3" w:rsidP="008A63EA">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76168629" w14:textId="77777777" w:rsidR="006450B3" w:rsidRPr="009C4728" w:rsidRDefault="006450B3" w:rsidP="008A63EA">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925CC34"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17C3BB"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C926F"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4A7A54"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439F5E" w14:textId="77777777" w:rsidR="006450B3" w:rsidRPr="009C4728" w:rsidRDefault="006450B3" w:rsidP="008A63EA">
            <w:pPr>
              <w:pStyle w:val="TAL"/>
              <w:jc w:val="center"/>
              <w:rPr>
                <w:rFonts w:cs="Arial"/>
              </w:rPr>
            </w:pPr>
          </w:p>
        </w:tc>
      </w:tr>
      <w:tr w:rsidR="006450B3" w:rsidRPr="009C4728" w14:paraId="052974B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0F72A62" w14:textId="77777777" w:rsidR="006450B3" w:rsidRPr="009C4728" w:rsidRDefault="006450B3" w:rsidP="008A63EA">
            <w:pPr>
              <w:pStyle w:val="TAL"/>
              <w:jc w:val="center"/>
              <w:rPr>
                <w:rFonts w:cs="Arial"/>
              </w:rPr>
            </w:pPr>
            <w:r w:rsidRPr="009C4728">
              <w:rPr>
                <w:rFonts w:cs="Arial"/>
              </w:rPr>
              <w:t>UTRA FDD Band XX or</w:t>
            </w:r>
          </w:p>
          <w:p w14:paraId="6521D0B0" w14:textId="77777777" w:rsidR="006450B3" w:rsidRPr="009C4728" w:rsidRDefault="006450B3" w:rsidP="008A63EA">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D4FCDAC" w14:textId="77777777" w:rsidR="006450B3" w:rsidRPr="009C4728" w:rsidRDefault="006450B3" w:rsidP="008A63EA">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992223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38676F"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E4EF08"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B2DA5B"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6F7D5F" w14:textId="77777777" w:rsidR="006450B3" w:rsidRPr="009C4728" w:rsidRDefault="006450B3" w:rsidP="008A63EA">
            <w:pPr>
              <w:pStyle w:val="TAL"/>
              <w:jc w:val="center"/>
              <w:rPr>
                <w:rFonts w:cs="Arial"/>
              </w:rPr>
            </w:pPr>
          </w:p>
        </w:tc>
      </w:tr>
      <w:tr w:rsidR="006450B3" w:rsidRPr="009C4728" w14:paraId="595A54B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26F43BC" w14:textId="77777777" w:rsidR="006450B3" w:rsidRPr="009C4728" w:rsidRDefault="006450B3" w:rsidP="008A63EA">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1864011" w14:textId="77777777" w:rsidR="006450B3" w:rsidRPr="009C4728" w:rsidRDefault="006450B3" w:rsidP="008A63EA">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6548B9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7B06C6"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BFD69C"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99021B"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F27AB6" w14:textId="77777777" w:rsidR="006450B3" w:rsidRPr="009C4728" w:rsidRDefault="006450B3" w:rsidP="008A63EA">
            <w:pPr>
              <w:pStyle w:val="TAL"/>
              <w:jc w:val="center"/>
              <w:rPr>
                <w:rFonts w:cs="Arial"/>
              </w:rPr>
            </w:pPr>
            <w:r w:rsidRPr="009C4728">
              <w:rPr>
                <w:rFonts w:cs="v5.0.0"/>
                <w:lang w:eastAsia="ja-JP"/>
              </w:rPr>
              <w:t>This is not applicable to BS operating in Band 32, 50, 75</w:t>
            </w:r>
          </w:p>
        </w:tc>
      </w:tr>
      <w:tr w:rsidR="006450B3" w:rsidRPr="009C4728" w14:paraId="30E267C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971939C" w14:textId="77777777" w:rsidR="006450B3" w:rsidRPr="009C4728" w:rsidRDefault="006450B3" w:rsidP="008A63EA">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538D1FE" w14:textId="77777777" w:rsidR="006450B3" w:rsidRPr="009C4728" w:rsidRDefault="006450B3" w:rsidP="008A63EA">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3FDCBCB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172BC"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DB422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4CFCB"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24767D" w14:textId="77777777" w:rsidR="006450B3" w:rsidRPr="009C4728" w:rsidRDefault="006450B3" w:rsidP="008A63EA">
            <w:pPr>
              <w:pStyle w:val="TAL"/>
              <w:jc w:val="center"/>
              <w:rPr>
                <w:rFonts w:cs="Arial"/>
              </w:rPr>
            </w:pPr>
            <w:r w:rsidRPr="009C4728">
              <w:rPr>
                <w:rFonts w:cs="Arial"/>
              </w:rPr>
              <w:t>This is not applicable to BS operating in Band 42, 77 or 78</w:t>
            </w:r>
          </w:p>
        </w:tc>
      </w:tr>
      <w:tr w:rsidR="006450B3" w:rsidRPr="009C4728" w14:paraId="7F6DE89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8B463B5" w14:textId="77777777" w:rsidR="006450B3" w:rsidRPr="009C4728" w:rsidRDefault="006450B3" w:rsidP="008A63EA">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3B6200DA" w14:textId="77777777" w:rsidR="006450B3" w:rsidRPr="009C4728" w:rsidRDefault="006450B3" w:rsidP="008A63EA">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9C78CD4"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726E7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05AA92"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6D71DD"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B6086C" w14:textId="77777777" w:rsidR="006450B3" w:rsidRPr="009C4728" w:rsidRDefault="006450B3" w:rsidP="008A63EA">
            <w:pPr>
              <w:pStyle w:val="TAL"/>
              <w:jc w:val="center"/>
              <w:rPr>
                <w:rFonts w:cs="Arial"/>
              </w:rPr>
            </w:pPr>
          </w:p>
        </w:tc>
      </w:tr>
      <w:tr w:rsidR="006450B3" w:rsidRPr="009C4728" w14:paraId="0A0BBE3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6816630" w14:textId="77777777" w:rsidR="006450B3" w:rsidRPr="009C4728" w:rsidRDefault="006450B3" w:rsidP="008A63EA">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D3A1E39" w14:textId="77777777" w:rsidR="006450B3" w:rsidRPr="009C4728" w:rsidRDefault="006450B3" w:rsidP="008A63EA">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9A641EE" w14:textId="77777777" w:rsidR="006450B3" w:rsidRPr="009C4728" w:rsidRDefault="006450B3" w:rsidP="008A63E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A3C1D67"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40DF5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C60905"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4BF8F"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45BA60" w14:textId="77777777" w:rsidR="006450B3" w:rsidRPr="009C4728" w:rsidRDefault="006450B3" w:rsidP="008A63EA">
            <w:pPr>
              <w:pStyle w:val="TAL"/>
              <w:jc w:val="center"/>
              <w:rPr>
                <w:rFonts w:cs="Arial"/>
              </w:rPr>
            </w:pPr>
          </w:p>
        </w:tc>
      </w:tr>
      <w:tr w:rsidR="006450B3" w:rsidRPr="009C4728" w14:paraId="3553368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F8DB09A" w14:textId="77777777" w:rsidR="006450B3" w:rsidRPr="009C4728" w:rsidRDefault="006450B3" w:rsidP="008A63EA">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9BCF59C" w14:textId="77777777" w:rsidR="006450B3" w:rsidRPr="009C4728" w:rsidRDefault="006450B3" w:rsidP="008A63EA">
            <w:pPr>
              <w:pStyle w:val="TAL"/>
              <w:jc w:val="center"/>
              <w:rPr>
                <w:rFonts w:cs="Arial"/>
                <w:lang w:eastAsia="zh-CN"/>
              </w:rPr>
            </w:pPr>
            <w:r w:rsidRPr="009C4728">
              <w:rPr>
                <w:rFonts w:cs="Arial"/>
              </w:rPr>
              <w:t>814 - 849 MHz</w:t>
            </w:r>
          </w:p>
          <w:p w14:paraId="612750A4" w14:textId="77777777" w:rsidR="006450B3" w:rsidRPr="009C4728" w:rsidRDefault="006450B3" w:rsidP="008A63E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C4D7DDE"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E282C5"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BF803B"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A727E9"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B2CC45" w14:textId="77777777" w:rsidR="006450B3" w:rsidRPr="009C4728" w:rsidRDefault="006450B3" w:rsidP="008A63EA">
            <w:pPr>
              <w:pStyle w:val="TAL"/>
              <w:jc w:val="center"/>
              <w:rPr>
                <w:rFonts w:cs="Arial"/>
              </w:rPr>
            </w:pPr>
          </w:p>
        </w:tc>
      </w:tr>
      <w:tr w:rsidR="006450B3" w:rsidRPr="009C4728" w14:paraId="20797CC8"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45EB89F" w14:textId="77777777" w:rsidR="006450B3" w:rsidRPr="009C4728" w:rsidRDefault="006450B3" w:rsidP="008A63EA">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DD89B9" w14:textId="77777777" w:rsidR="006450B3" w:rsidRPr="009C4728" w:rsidRDefault="006450B3" w:rsidP="008A63EA">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DF94F8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6BE4C6"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3462C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BD9CB9"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321C6D" w14:textId="77777777" w:rsidR="006450B3" w:rsidRPr="009C4728" w:rsidRDefault="006450B3" w:rsidP="008A63EA">
            <w:pPr>
              <w:pStyle w:val="TAL"/>
              <w:jc w:val="center"/>
              <w:rPr>
                <w:rFonts w:cs="Arial"/>
              </w:rPr>
            </w:pPr>
          </w:p>
        </w:tc>
      </w:tr>
      <w:tr w:rsidR="006450B3" w:rsidRPr="009C4728" w14:paraId="03BBBFB6"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FB4CFCF" w14:textId="77777777" w:rsidR="006450B3" w:rsidRPr="009C4728" w:rsidRDefault="006450B3" w:rsidP="008A63EA">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6951929" w14:textId="77777777" w:rsidR="006450B3" w:rsidRPr="009C4728" w:rsidRDefault="006450B3" w:rsidP="008A63EA">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0F2EF2C"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CE2415"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4AFCD7"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29B53"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9D831D" w14:textId="77777777" w:rsidR="006450B3" w:rsidRPr="009C4728" w:rsidRDefault="006450B3" w:rsidP="008A63EA">
            <w:pPr>
              <w:pStyle w:val="TAL"/>
              <w:jc w:val="center"/>
              <w:rPr>
                <w:rFonts w:cs="Arial"/>
              </w:rPr>
            </w:pPr>
            <w:r w:rsidRPr="009C4728">
              <w:rPr>
                <w:rFonts w:cs="Arial"/>
              </w:rPr>
              <w:t>This is not applicable to BS operating in Band 44</w:t>
            </w:r>
          </w:p>
        </w:tc>
      </w:tr>
      <w:tr w:rsidR="006450B3" w:rsidRPr="009C4728" w14:paraId="1E90853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4B66A3B" w14:textId="77777777" w:rsidR="006450B3" w:rsidRPr="009C4728" w:rsidRDefault="006450B3" w:rsidP="008A63EA">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75162D5A" w14:textId="77777777" w:rsidR="006450B3" w:rsidRPr="009C4728" w:rsidRDefault="006450B3" w:rsidP="008A63EA">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6ED6C05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9CCF8C"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D30BE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7C2875"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A28E972" w14:textId="77777777" w:rsidR="006450B3" w:rsidRPr="009C4728" w:rsidRDefault="006450B3" w:rsidP="008A63EA">
            <w:pPr>
              <w:pStyle w:val="TAL"/>
              <w:jc w:val="center"/>
              <w:rPr>
                <w:rFonts w:cs="Arial"/>
              </w:rPr>
            </w:pPr>
            <w:r w:rsidRPr="009C4728">
              <w:rPr>
                <w:rFonts w:cs="Arial"/>
              </w:rPr>
              <w:t>This is not applicable to BS operating in Band 40</w:t>
            </w:r>
          </w:p>
        </w:tc>
      </w:tr>
      <w:tr w:rsidR="006450B3" w:rsidRPr="009C4728" w14:paraId="6CB76BF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9528D48" w14:textId="77777777" w:rsidR="006450B3" w:rsidRPr="009C4728" w:rsidRDefault="006450B3" w:rsidP="008A63EA">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5F02CCE2" w14:textId="77777777" w:rsidR="006450B3" w:rsidRPr="009C4728" w:rsidRDefault="006450B3" w:rsidP="008A63EA">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97AF01E"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5A6598"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F868FC"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E0738C"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BDA032" w14:textId="77777777" w:rsidR="006450B3" w:rsidRPr="009C4728" w:rsidRDefault="006450B3" w:rsidP="008A63EA">
            <w:pPr>
              <w:pStyle w:val="TAL"/>
              <w:jc w:val="center"/>
              <w:rPr>
                <w:rFonts w:cs="Arial"/>
              </w:rPr>
            </w:pPr>
          </w:p>
        </w:tc>
      </w:tr>
      <w:tr w:rsidR="006450B3" w:rsidRPr="009C4728" w14:paraId="5293998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3B4C4DB" w14:textId="77777777" w:rsidR="006450B3" w:rsidRPr="009C4728" w:rsidRDefault="006450B3" w:rsidP="008A63EA">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8F0EA56" w14:textId="77777777" w:rsidR="006450B3" w:rsidRPr="009C4728" w:rsidRDefault="006450B3" w:rsidP="008A63EA">
            <w:pPr>
              <w:pStyle w:val="TAL"/>
              <w:jc w:val="center"/>
              <w:rPr>
                <w:rFonts w:cs="Arial"/>
                <w:lang w:eastAsia="zh-CN"/>
              </w:rPr>
            </w:pPr>
            <w:r w:rsidRPr="009C4728">
              <w:rPr>
                <w:rFonts w:cs="Arial"/>
              </w:rPr>
              <w:t>1900 - 1920 MHz</w:t>
            </w:r>
          </w:p>
          <w:p w14:paraId="2D5ACAD9"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F24A600"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010633"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578ED9"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0FD6C7"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AF4FC3" w14:textId="77777777" w:rsidR="006450B3" w:rsidRPr="009C4728" w:rsidRDefault="006450B3" w:rsidP="008A63EA">
            <w:pPr>
              <w:pStyle w:val="TAL"/>
              <w:jc w:val="center"/>
              <w:rPr>
                <w:rFonts w:cs="Arial"/>
                <w:lang w:eastAsia="zh-CN"/>
              </w:rPr>
            </w:pPr>
            <w:r w:rsidRPr="009C4728">
              <w:rPr>
                <w:rFonts w:cs="Arial"/>
              </w:rPr>
              <w:t>This is not applicable to BS operating in Band 33</w:t>
            </w:r>
          </w:p>
        </w:tc>
      </w:tr>
      <w:tr w:rsidR="006450B3" w:rsidRPr="009C4728" w14:paraId="5027074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376620F" w14:textId="77777777" w:rsidR="006450B3" w:rsidRPr="009C4728" w:rsidRDefault="006450B3" w:rsidP="008A63EA">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F9C96E3" w14:textId="77777777" w:rsidR="006450B3" w:rsidRPr="009C4728" w:rsidRDefault="006450B3" w:rsidP="008A63EA">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5558091"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322F7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54AF1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CD0527"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4B8B2D" w14:textId="77777777" w:rsidR="006450B3" w:rsidRPr="009C4728" w:rsidRDefault="006450B3" w:rsidP="008A63EA">
            <w:pPr>
              <w:pStyle w:val="TAL"/>
              <w:jc w:val="center"/>
              <w:rPr>
                <w:rFonts w:cs="Arial"/>
              </w:rPr>
            </w:pPr>
            <w:r w:rsidRPr="009C4728">
              <w:rPr>
                <w:rFonts w:cs="Arial"/>
              </w:rPr>
              <w:t>This is not applicable to BS operating in Band 34</w:t>
            </w:r>
          </w:p>
        </w:tc>
      </w:tr>
      <w:tr w:rsidR="006450B3" w:rsidRPr="009C4728" w14:paraId="6803D253"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44FF988" w14:textId="77777777" w:rsidR="006450B3" w:rsidRPr="009C4728" w:rsidRDefault="006450B3" w:rsidP="008A63EA">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B2480BF" w14:textId="77777777" w:rsidR="006450B3" w:rsidRPr="009C4728" w:rsidRDefault="006450B3" w:rsidP="008A63EA">
            <w:pPr>
              <w:pStyle w:val="TAL"/>
              <w:jc w:val="center"/>
              <w:rPr>
                <w:rFonts w:cs="Arial"/>
                <w:lang w:eastAsia="zh-CN"/>
              </w:rPr>
            </w:pPr>
            <w:r w:rsidRPr="009C4728">
              <w:rPr>
                <w:rFonts w:cs="Arial"/>
              </w:rPr>
              <w:t>1850 – 1910 MHz</w:t>
            </w:r>
          </w:p>
          <w:p w14:paraId="126BC48E"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B6032A8"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844447"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3C2B3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51B0A6"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F28C7A" w14:textId="77777777" w:rsidR="006450B3" w:rsidRPr="009C4728" w:rsidRDefault="006450B3" w:rsidP="008A63EA">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6450B3" w:rsidRPr="009C4728" w14:paraId="5DF8147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5A8A838" w14:textId="77777777" w:rsidR="006450B3" w:rsidRPr="009C4728" w:rsidRDefault="006450B3" w:rsidP="008A63EA">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24A6607" w14:textId="77777777" w:rsidR="006450B3" w:rsidRPr="009C4728" w:rsidRDefault="006450B3" w:rsidP="008A63EA">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B38F3C8"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ED264F"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378B1"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A0FE5"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6085C1" w14:textId="77777777" w:rsidR="006450B3" w:rsidRPr="009C4728" w:rsidRDefault="006450B3" w:rsidP="008A63EA">
            <w:pPr>
              <w:pStyle w:val="TAL"/>
              <w:jc w:val="center"/>
              <w:rPr>
                <w:rFonts w:cs="Arial"/>
              </w:rPr>
            </w:pPr>
            <w:r w:rsidRPr="009C4728">
              <w:rPr>
                <w:rFonts w:cs="Arial"/>
              </w:rPr>
              <w:t>This is not applicable to BS operating in Band 2, n2 and 36</w:t>
            </w:r>
          </w:p>
        </w:tc>
      </w:tr>
      <w:tr w:rsidR="006450B3" w:rsidRPr="009C4728" w14:paraId="47369C1F"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1368495" w14:textId="77777777" w:rsidR="006450B3" w:rsidRPr="009C4728" w:rsidRDefault="006450B3" w:rsidP="008A63EA">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389100F" w14:textId="77777777" w:rsidR="006450B3" w:rsidRPr="009C4728" w:rsidRDefault="006450B3" w:rsidP="008A63EA">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C39F7AC"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DF74CE"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90A4EE"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140ABD"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ECCB0D" w14:textId="77777777" w:rsidR="006450B3" w:rsidRPr="009C4728" w:rsidRDefault="006450B3" w:rsidP="008A63EA">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6450B3" w:rsidRPr="009C4728" w14:paraId="3A5C6B6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5102868" w14:textId="77777777" w:rsidR="006450B3" w:rsidRPr="009C4728" w:rsidRDefault="006450B3" w:rsidP="008A63EA">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EADAC6" w14:textId="77777777" w:rsidR="006450B3" w:rsidRPr="009C4728" w:rsidRDefault="006450B3" w:rsidP="008A63EA">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77D7B239"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DD1BCF"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80ABA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458B71"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03583A" w14:textId="77777777" w:rsidR="006450B3" w:rsidRPr="009C4728" w:rsidRDefault="006450B3" w:rsidP="008A63EA">
            <w:pPr>
              <w:pStyle w:val="TAL"/>
              <w:jc w:val="center"/>
              <w:rPr>
                <w:rFonts w:cs="Arial"/>
              </w:rPr>
            </w:pPr>
            <w:r w:rsidRPr="009C4728">
              <w:rPr>
                <w:rFonts w:cs="Arial"/>
              </w:rPr>
              <w:t>This is not applicable to BS operating in Band 38.</w:t>
            </w:r>
          </w:p>
        </w:tc>
      </w:tr>
      <w:tr w:rsidR="006450B3" w:rsidRPr="009C4728" w14:paraId="15FE832F"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6905EEE" w14:textId="77777777" w:rsidR="006450B3" w:rsidRPr="009C4728" w:rsidRDefault="006450B3" w:rsidP="008A63EA">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B967925" w14:textId="77777777" w:rsidR="006450B3" w:rsidRPr="009C4728" w:rsidRDefault="006450B3" w:rsidP="008A63EA">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6B2727C"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6DEC436"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9F1D5"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5F4449"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ACB5811"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6450B3" w:rsidRPr="009C4728" w14:paraId="0CC82D9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FB510D" w14:textId="77777777" w:rsidR="006450B3" w:rsidRPr="009C4728" w:rsidRDefault="006450B3" w:rsidP="008A63EA">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7615BA7" w14:textId="77777777" w:rsidR="006450B3" w:rsidRPr="009C4728" w:rsidRDefault="006450B3" w:rsidP="008A63EA">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7D060023"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404330"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5E67AC"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BC0627"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644E9C0" w14:textId="77777777" w:rsidR="006450B3" w:rsidRPr="009C4728" w:rsidRDefault="006450B3" w:rsidP="008A63EA">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6450B3" w:rsidRPr="009C4728" w14:paraId="6CC14144"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689AE3A"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AEDE600" w14:textId="77777777" w:rsidR="006450B3" w:rsidRPr="009C4728" w:rsidRDefault="006450B3" w:rsidP="008A63EA">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39D5C73"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6F08870"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AEF04D"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459BFC"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77DB623"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450B3" w:rsidRPr="009C4728" w14:paraId="19ED00F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CF1C4C4"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2165ECE" w14:textId="77777777" w:rsidR="006450B3" w:rsidRPr="009C4728" w:rsidRDefault="006450B3" w:rsidP="008A63EA">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3FE93D"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E3B249"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3B6E4B"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2E993"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0C753F7"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6450B3" w:rsidRPr="009C4728" w14:paraId="41A87143"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44B2CEB"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30712C1" w14:textId="77777777" w:rsidR="006450B3" w:rsidRPr="009C4728" w:rsidRDefault="006450B3" w:rsidP="008A63EA">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16758B9"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4C3662E"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33DCAA"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A51EA0"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894DB28" w14:textId="77777777" w:rsidR="006450B3" w:rsidRPr="009C4728" w:rsidRDefault="006450B3" w:rsidP="008A63EA">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6450B3" w:rsidRPr="009C4728" w14:paraId="19856F2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60DE81C" w14:textId="77777777" w:rsidR="006450B3" w:rsidRPr="009C4728" w:rsidRDefault="006450B3" w:rsidP="008A63EA">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E8E7309" w14:textId="77777777" w:rsidR="006450B3" w:rsidRPr="009C4728" w:rsidRDefault="006450B3" w:rsidP="008A63EA">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9DFD34D"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B9D8D5"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C0557E"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9CB51D"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DCFA91" w14:textId="77777777" w:rsidR="006450B3" w:rsidRPr="009C4728" w:rsidRDefault="006450B3" w:rsidP="008A63EA">
            <w:pPr>
              <w:pStyle w:val="TAL"/>
              <w:jc w:val="center"/>
              <w:rPr>
                <w:rFonts w:cs="Arial"/>
              </w:rPr>
            </w:pPr>
            <w:r w:rsidRPr="009C4728">
              <w:rPr>
                <w:rFonts w:cs="Arial"/>
              </w:rPr>
              <w:t>This is not applicable to BS operating in Band 28 or 44</w:t>
            </w:r>
          </w:p>
        </w:tc>
      </w:tr>
      <w:tr w:rsidR="006450B3" w:rsidRPr="009C4728" w14:paraId="21AFAF9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F0538C1"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765F0FF0"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7F3637F"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F3CDBFA"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CCFBB52"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85206CA"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DDB5098"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6450B3" w:rsidRPr="009C4728" w14:paraId="1B49215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BEEE0B5"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462F5ED6"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225624EA" w14:textId="77777777" w:rsidR="006450B3" w:rsidRPr="009C4728" w:rsidRDefault="006450B3" w:rsidP="008A63EA">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D2F16F"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08513A8"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C4FCFD4" w14:textId="77777777" w:rsidR="006450B3" w:rsidRPr="009C4728" w:rsidRDefault="006450B3" w:rsidP="008A63E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CE4A98B" w14:textId="77777777" w:rsidR="006450B3" w:rsidRPr="009C4728" w:rsidRDefault="006450B3" w:rsidP="008A63EA">
            <w:pPr>
              <w:keepNext/>
              <w:keepLines/>
              <w:spacing w:after="0"/>
              <w:jc w:val="center"/>
              <w:rPr>
                <w:rFonts w:ascii="Arial" w:hAnsi="Arial" w:cs="Arial"/>
                <w:sz w:val="18"/>
                <w:szCs w:val="18"/>
              </w:rPr>
            </w:pPr>
          </w:p>
        </w:tc>
      </w:tr>
      <w:tr w:rsidR="006450B3" w:rsidRPr="009C4728" w14:paraId="076BBD45"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8FB3D5" w14:textId="77777777" w:rsidR="006450B3" w:rsidRPr="009C4728" w:rsidRDefault="006450B3" w:rsidP="008A63EA">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6F2CDF1" w14:textId="77777777" w:rsidR="006450B3" w:rsidRPr="009C4728" w:rsidRDefault="006450B3" w:rsidP="008A63EA">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D36F0A" w14:textId="77777777" w:rsidR="006450B3" w:rsidRPr="009C4728" w:rsidRDefault="006450B3" w:rsidP="008A63E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957C055" w14:textId="77777777" w:rsidR="006450B3" w:rsidRPr="009C4728" w:rsidRDefault="006450B3" w:rsidP="008A63E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67A2D5D" w14:textId="77777777" w:rsidR="006450B3" w:rsidRPr="009C4728" w:rsidRDefault="006450B3" w:rsidP="008A63E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82AE9E8" w14:textId="77777777" w:rsidR="006450B3" w:rsidRPr="009C4728" w:rsidRDefault="006450B3" w:rsidP="008A63E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15C27B2" w14:textId="77777777" w:rsidR="006450B3" w:rsidRPr="009C4728" w:rsidRDefault="006450B3" w:rsidP="008A63EA">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6450B3" w:rsidRPr="009C4728" w14:paraId="3C5C2CD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B48BF3B" w14:textId="77777777" w:rsidR="006450B3" w:rsidRPr="009C4728" w:rsidRDefault="006450B3" w:rsidP="008A63EA">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0DD18FE" w14:textId="77777777" w:rsidR="006450B3" w:rsidRPr="009C4728" w:rsidRDefault="006450B3" w:rsidP="008A63E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D14AAF3" w14:textId="77777777" w:rsidR="006450B3" w:rsidRPr="009C4728" w:rsidRDefault="006450B3" w:rsidP="008A63E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CEF34F3" w14:textId="77777777" w:rsidR="006450B3" w:rsidRPr="009C4728" w:rsidRDefault="006450B3" w:rsidP="008A63E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CF0DBE" w14:textId="77777777" w:rsidR="006450B3" w:rsidRPr="009C4728" w:rsidRDefault="006450B3" w:rsidP="008A63EA">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54F0617" w14:textId="77777777" w:rsidR="006450B3" w:rsidRPr="009C4728" w:rsidRDefault="006450B3" w:rsidP="008A63EA">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3A998EB" w14:textId="77777777" w:rsidR="006450B3" w:rsidRPr="009C4728" w:rsidRDefault="006450B3" w:rsidP="008A63EA">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6450B3" w:rsidRPr="009C4728" w14:paraId="2E182A0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72FFF4E" w14:textId="77777777" w:rsidR="006450B3" w:rsidRPr="009C4728" w:rsidRDefault="006450B3" w:rsidP="008A63EA">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76221B6" w14:textId="77777777" w:rsidR="006450B3" w:rsidRPr="009C4728" w:rsidRDefault="006450B3" w:rsidP="008A63EA">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AB41CCF" w14:textId="77777777" w:rsidR="006450B3" w:rsidRPr="009C4728" w:rsidRDefault="006450B3" w:rsidP="008A63E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AC1F4F0" w14:textId="77777777" w:rsidR="006450B3" w:rsidRPr="009C4728" w:rsidRDefault="006450B3" w:rsidP="008A63E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DDE5675" w14:textId="77777777" w:rsidR="006450B3" w:rsidRPr="009C4728" w:rsidRDefault="006450B3" w:rsidP="008A63E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5A793FA" w14:textId="77777777" w:rsidR="006450B3" w:rsidRPr="009C4728" w:rsidRDefault="006450B3" w:rsidP="008A63E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8E4D6FA" w14:textId="77777777" w:rsidR="006450B3" w:rsidRPr="009C4728" w:rsidRDefault="006450B3" w:rsidP="008A63EA">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6450B3" w:rsidRPr="009C4728" w14:paraId="148BBEB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0106BDC" w14:textId="77777777" w:rsidR="006450B3" w:rsidRPr="009C4728" w:rsidRDefault="006450B3" w:rsidP="008A63EA">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4106CEA8" w14:textId="77777777" w:rsidR="006450B3" w:rsidRPr="009C4728" w:rsidRDefault="006450B3" w:rsidP="008A63EA">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D32E710" w14:textId="77777777" w:rsidR="006450B3" w:rsidRPr="009C4728" w:rsidRDefault="006450B3" w:rsidP="008A63E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4D71718" w14:textId="77777777" w:rsidR="006450B3" w:rsidRPr="009C4728" w:rsidRDefault="006450B3" w:rsidP="008A63E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A9DDC18" w14:textId="77777777" w:rsidR="006450B3" w:rsidRPr="009C4728" w:rsidRDefault="006450B3" w:rsidP="008A63E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5115F89" w14:textId="77777777" w:rsidR="006450B3" w:rsidRPr="009C4728" w:rsidRDefault="006450B3" w:rsidP="008A63E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68AC3F2" w14:textId="77777777" w:rsidR="006450B3" w:rsidRPr="009C4728" w:rsidRDefault="006450B3" w:rsidP="008A63EA">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6450B3" w:rsidRPr="009C4728" w14:paraId="4908559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020DF07"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818FA3E" w14:textId="77777777" w:rsidR="006450B3" w:rsidRPr="009C4728" w:rsidRDefault="006450B3" w:rsidP="008A63EA">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44E92E" w14:textId="77777777" w:rsidR="006450B3" w:rsidRPr="009C4728" w:rsidRDefault="006450B3" w:rsidP="008A63E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BB23639"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D6D824"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2E8FBB"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C4CCAAF"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6450B3" w:rsidRPr="009C4728" w14:paraId="2354F5E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C78C24" w14:textId="77777777" w:rsidR="006450B3" w:rsidRPr="009C4728" w:rsidRDefault="006450B3" w:rsidP="008A63EA">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5583393" w14:textId="77777777" w:rsidR="006450B3" w:rsidRPr="009C4728" w:rsidRDefault="006450B3" w:rsidP="008A63EA">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3BF307F" w14:textId="77777777" w:rsidR="006450B3" w:rsidRPr="009C4728" w:rsidRDefault="006450B3" w:rsidP="008A63EA">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8B44469" w14:textId="77777777" w:rsidR="006450B3" w:rsidRPr="009C4728" w:rsidRDefault="006450B3" w:rsidP="008A63E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6B16CE7"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B9E07" w14:textId="77777777" w:rsidR="006450B3" w:rsidRPr="009C4728" w:rsidRDefault="006450B3" w:rsidP="008A63E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5DA50A8" w14:textId="77777777" w:rsidR="006450B3" w:rsidRPr="009C4728" w:rsidRDefault="006450B3" w:rsidP="008A63E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6450B3" w:rsidRPr="009C4728" w14:paraId="06B657A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D6A7397" w14:textId="77777777" w:rsidR="006450B3" w:rsidRPr="009C4728" w:rsidRDefault="006450B3" w:rsidP="008A63E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7E12512" w14:textId="77777777" w:rsidR="006450B3" w:rsidRPr="009C4728" w:rsidRDefault="006450B3" w:rsidP="008A63E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3580CBE" w14:textId="77777777" w:rsidR="006450B3" w:rsidRPr="009C4728" w:rsidRDefault="006450B3" w:rsidP="008A63E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03ED8967" w14:textId="77777777" w:rsidR="006450B3" w:rsidRPr="009C4728" w:rsidRDefault="006450B3" w:rsidP="008A63E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ABCE69F" w14:textId="77777777" w:rsidR="006450B3" w:rsidRPr="009C4728" w:rsidRDefault="006450B3" w:rsidP="008A63E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BE83010" w14:textId="77777777" w:rsidR="006450B3" w:rsidRPr="009C4728" w:rsidRDefault="006450B3" w:rsidP="008A63E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588A889" w14:textId="77777777" w:rsidR="006450B3" w:rsidRPr="009C4728" w:rsidRDefault="006450B3" w:rsidP="008A63EA">
            <w:pPr>
              <w:pStyle w:val="TAL"/>
              <w:jc w:val="center"/>
              <w:rPr>
                <w:rFonts w:cs="Arial"/>
              </w:rPr>
            </w:pPr>
            <w:r>
              <w:rPr>
                <w:rFonts w:cs="Arial"/>
                <w:lang w:eastAsia="en-GB"/>
              </w:rPr>
              <w:t xml:space="preserve">This is not applicable to BS operating in Band </w:t>
            </w:r>
            <w:r>
              <w:rPr>
                <w:rFonts w:cs="Arial"/>
                <w:lang w:eastAsia="zh-CN"/>
              </w:rPr>
              <w:t>54</w:t>
            </w:r>
          </w:p>
        </w:tc>
      </w:tr>
      <w:tr w:rsidR="006450B3" w:rsidRPr="009C4728" w14:paraId="2088D3C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C4C7662" w14:textId="77777777" w:rsidR="006450B3" w:rsidRPr="009C4728" w:rsidRDefault="006450B3" w:rsidP="008A63EA">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C665E99" w14:textId="77777777" w:rsidR="006450B3" w:rsidRPr="009C4728" w:rsidRDefault="006450B3" w:rsidP="008A63E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3E47FAFC"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A74627F"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F390E2"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09F369"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CBDDA9"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3600E" w14:textId="77777777" w:rsidR="006450B3" w:rsidRPr="009C4728" w:rsidRDefault="006450B3" w:rsidP="008A63EA">
            <w:pPr>
              <w:pStyle w:val="TAL"/>
              <w:jc w:val="center"/>
              <w:rPr>
                <w:rFonts w:cs="Arial"/>
              </w:rPr>
            </w:pPr>
          </w:p>
        </w:tc>
      </w:tr>
      <w:tr w:rsidR="006450B3" w:rsidRPr="009C4728" w14:paraId="6CCC825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C303E59" w14:textId="77777777" w:rsidR="006450B3" w:rsidRPr="009C4728" w:rsidRDefault="006450B3" w:rsidP="008A63EA">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1D4AEC1" w14:textId="77777777" w:rsidR="006450B3" w:rsidRPr="009C4728" w:rsidRDefault="006450B3" w:rsidP="008A63EA">
            <w:pPr>
              <w:pStyle w:val="TAL"/>
              <w:jc w:val="center"/>
              <w:rPr>
                <w:rFonts w:cs="Arial"/>
                <w:lang w:eastAsia="zh-CN"/>
              </w:rPr>
            </w:pPr>
            <w:r w:rsidRPr="009C4728">
              <w:rPr>
                <w:rFonts w:cs="Arial"/>
              </w:rPr>
              <w:t>1710 – 1780 MHz</w:t>
            </w:r>
          </w:p>
          <w:p w14:paraId="7740F475" w14:textId="77777777" w:rsidR="006450B3" w:rsidRPr="009C4728" w:rsidRDefault="006450B3" w:rsidP="008A63E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1EF1E40" w14:textId="77777777" w:rsidR="006450B3" w:rsidRPr="009C4728" w:rsidRDefault="006450B3" w:rsidP="008A63E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68268A" w14:textId="77777777" w:rsidR="006450B3" w:rsidRPr="009C4728" w:rsidRDefault="006450B3" w:rsidP="008A63E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9B32D5" w14:textId="77777777" w:rsidR="006450B3" w:rsidRPr="009C4728" w:rsidRDefault="006450B3" w:rsidP="008A63E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F9DFC8" w14:textId="77777777" w:rsidR="006450B3" w:rsidRPr="009C4728" w:rsidRDefault="006450B3" w:rsidP="008A63E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AE3A7" w14:textId="77777777" w:rsidR="006450B3" w:rsidRPr="009C4728" w:rsidRDefault="006450B3" w:rsidP="008A63EA">
            <w:pPr>
              <w:pStyle w:val="TAL"/>
              <w:jc w:val="center"/>
              <w:rPr>
                <w:rFonts w:cs="Arial"/>
              </w:rPr>
            </w:pPr>
          </w:p>
        </w:tc>
      </w:tr>
      <w:tr w:rsidR="006450B3" w:rsidRPr="009C4728" w14:paraId="758E71F6"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CB21DFF" w14:textId="40047E7F" w:rsidR="006450B3" w:rsidRPr="009C4728" w:rsidRDefault="006450B3" w:rsidP="008A63EA">
            <w:pPr>
              <w:pStyle w:val="TAC"/>
              <w:rPr>
                <w:rFonts w:cs="Arial"/>
              </w:rPr>
            </w:pPr>
            <w:r w:rsidRPr="009C4728">
              <w:rPr>
                <w:rFonts w:cs="Arial"/>
              </w:rPr>
              <w:t>E-UTRA Band 68</w:t>
            </w:r>
            <w:ins w:id="104" w:author="Dominique Everaere" w:date="2024-07-12T14:38:00Z">
              <w:r w:rsidR="002E20F1">
                <w:rPr>
                  <w:rFonts w:cs="Arial"/>
                </w:rPr>
                <w:t xml:space="preserve"> or NR Band n68</w:t>
              </w:r>
            </w:ins>
          </w:p>
        </w:tc>
        <w:tc>
          <w:tcPr>
            <w:tcW w:w="1749" w:type="dxa"/>
            <w:tcBorders>
              <w:top w:val="single" w:sz="4" w:space="0" w:color="auto"/>
              <w:left w:val="single" w:sz="4" w:space="0" w:color="auto"/>
              <w:bottom w:val="single" w:sz="4" w:space="0" w:color="auto"/>
              <w:right w:val="single" w:sz="4" w:space="0" w:color="auto"/>
            </w:tcBorders>
          </w:tcPr>
          <w:p w14:paraId="5835B559" w14:textId="77777777" w:rsidR="006450B3" w:rsidRPr="009C4728" w:rsidRDefault="006450B3" w:rsidP="008A63EA">
            <w:pPr>
              <w:pStyle w:val="TAC"/>
              <w:rPr>
                <w:rFonts w:cs="Arial"/>
                <w:lang w:eastAsia="zh-CN"/>
              </w:rPr>
            </w:pPr>
            <w:r w:rsidRPr="009C4728">
              <w:rPr>
                <w:rFonts w:cs="Arial"/>
              </w:rPr>
              <w:t>698 – 728 MHz</w:t>
            </w:r>
          </w:p>
          <w:p w14:paraId="1F7AFEF6"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C93DEDC"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D9804D"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1BF6C5"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6B383"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B1A186" w14:textId="77777777" w:rsidR="006450B3" w:rsidRPr="009C4728" w:rsidRDefault="006450B3" w:rsidP="008A63EA">
            <w:pPr>
              <w:pStyle w:val="TAC"/>
              <w:rPr>
                <w:rFonts w:cs="Arial"/>
              </w:rPr>
            </w:pPr>
          </w:p>
        </w:tc>
      </w:tr>
      <w:tr w:rsidR="006450B3" w:rsidRPr="009C4728" w14:paraId="4ADBA42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4B6D3F0" w14:textId="77777777" w:rsidR="006450B3" w:rsidRPr="009C4728" w:rsidRDefault="006450B3" w:rsidP="008A63EA">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4ED9BD8" w14:textId="77777777" w:rsidR="006450B3" w:rsidRPr="009C4728" w:rsidRDefault="006450B3" w:rsidP="008A63EA">
            <w:pPr>
              <w:pStyle w:val="TAC"/>
              <w:rPr>
                <w:rFonts w:cs="Arial"/>
                <w:lang w:eastAsia="zh-CN"/>
              </w:rPr>
            </w:pPr>
            <w:r w:rsidRPr="009C4728">
              <w:rPr>
                <w:rFonts w:cs="Arial"/>
              </w:rPr>
              <w:t>1695 – 1710 MHz</w:t>
            </w:r>
          </w:p>
          <w:p w14:paraId="4A807879"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D9A8CFA"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F368C"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7C8FF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ACFC4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573D68" w14:textId="77777777" w:rsidR="006450B3" w:rsidRPr="009C4728" w:rsidRDefault="006450B3" w:rsidP="008A63EA">
            <w:pPr>
              <w:pStyle w:val="TAC"/>
              <w:rPr>
                <w:rFonts w:cs="Arial"/>
              </w:rPr>
            </w:pPr>
          </w:p>
        </w:tc>
      </w:tr>
      <w:tr w:rsidR="006450B3" w:rsidRPr="009C4728" w14:paraId="54ABD775"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735A085" w14:textId="77777777" w:rsidR="006450B3" w:rsidRPr="009C4728" w:rsidRDefault="006450B3" w:rsidP="008A63EA">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F5BF02D" w14:textId="77777777" w:rsidR="006450B3" w:rsidRPr="009C4728" w:rsidRDefault="006450B3" w:rsidP="008A63EA">
            <w:pPr>
              <w:pStyle w:val="TAC"/>
              <w:rPr>
                <w:rFonts w:cs="Arial"/>
                <w:lang w:eastAsia="zh-CN"/>
              </w:rPr>
            </w:pPr>
            <w:r w:rsidRPr="009C4728">
              <w:rPr>
                <w:rFonts w:cs="Arial"/>
              </w:rPr>
              <w:t>663 – 698 MHz</w:t>
            </w:r>
          </w:p>
          <w:p w14:paraId="5519AA5D"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4A99E9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358A15"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FEF3D6"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DD3906"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E184AE" w14:textId="77777777" w:rsidR="006450B3" w:rsidRPr="009C4728" w:rsidRDefault="006450B3" w:rsidP="008A63EA">
            <w:pPr>
              <w:pStyle w:val="TAC"/>
              <w:rPr>
                <w:rFonts w:cs="Arial"/>
              </w:rPr>
            </w:pPr>
          </w:p>
        </w:tc>
      </w:tr>
      <w:tr w:rsidR="006450B3" w:rsidRPr="009C4728" w14:paraId="06AC5395"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F7591F2" w14:textId="77777777" w:rsidR="006450B3" w:rsidRPr="009C4728" w:rsidRDefault="006450B3" w:rsidP="008A63EA">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3C6CE714" w14:textId="77777777" w:rsidR="006450B3" w:rsidRPr="009C4728" w:rsidRDefault="006450B3" w:rsidP="008A63EA">
            <w:pPr>
              <w:pStyle w:val="TAC"/>
              <w:rPr>
                <w:rFonts w:cs="Arial"/>
                <w:lang w:eastAsia="zh-CN"/>
              </w:rPr>
            </w:pPr>
            <w:r w:rsidRPr="009C4728">
              <w:rPr>
                <w:rFonts w:cs="Arial"/>
              </w:rPr>
              <w:t>451 – 456 MHz</w:t>
            </w:r>
          </w:p>
          <w:p w14:paraId="38E9AEE7"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7E79614"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756605"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D77EE5"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2BF00E"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A53343" w14:textId="77777777" w:rsidR="006450B3" w:rsidRPr="009C4728" w:rsidRDefault="006450B3" w:rsidP="008A63EA">
            <w:pPr>
              <w:pStyle w:val="TAC"/>
              <w:rPr>
                <w:rFonts w:cs="Arial"/>
              </w:rPr>
            </w:pPr>
          </w:p>
        </w:tc>
      </w:tr>
      <w:tr w:rsidR="006450B3" w:rsidRPr="009C4728" w14:paraId="6BF7606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C0F1E1F" w14:textId="77777777" w:rsidR="006450B3" w:rsidRPr="009C4728" w:rsidRDefault="006450B3" w:rsidP="008A63EA">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B035E70" w14:textId="77777777" w:rsidR="006450B3" w:rsidRPr="009C4728" w:rsidRDefault="006450B3" w:rsidP="008A63EA">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4A93A1" w14:textId="77777777" w:rsidR="006450B3" w:rsidRPr="009C4728" w:rsidRDefault="006450B3" w:rsidP="008A63E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70E5006"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20A310"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1C6F15"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DE6367"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983A09" w14:textId="77777777" w:rsidR="006450B3" w:rsidRPr="009C4728" w:rsidRDefault="006450B3" w:rsidP="008A63EA">
            <w:pPr>
              <w:pStyle w:val="TAC"/>
              <w:rPr>
                <w:rFonts w:cs="Arial"/>
              </w:rPr>
            </w:pPr>
          </w:p>
        </w:tc>
      </w:tr>
      <w:tr w:rsidR="006450B3" w:rsidRPr="009C4728" w14:paraId="4BD6E664"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65D9" w14:textId="77777777" w:rsidR="006450B3" w:rsidRPr="009C4728" w:rsidRDefault="006450B3" w:rsidP="008A63EA">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1104EC02" w14:textId="77777777" w:rsidR="006450B3" w:rsidRPr="009C4728" w:rsidRDefault="006450B3" w:rsidP="008A63EA">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4DEC8B8"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C6F2F6"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63C971"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33DA7B"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515FDA" w14:textId="77777777" w:rsidR="006450B3" w:rsidRPr="009C4728" w:rsidRDefault="006450B3" w:rsidP="008A63EA">
            <w:pPr>
              <w:pStyle w:val="TAC"/>
              <w:rPr>
                <w:rFonts w:cs="Arial"/>
              </w:rPr>
            </w:pPr>
            <w:r w:rsidRPr="009C4728">
              <w:rPr>
                <w:rFonts w:cs="Arial"/>
              </w:rPr>
              <w:t>This is not applicable to BS operating in Band 50, 51</w:t>
            </w:r>
          </w:p>
        </w:tc>
      </w:tr>
      <w:tr w:rsidR="006450B3" w:rsidRPr="009C4728" w14:paraId="36405EDC"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E516D03" w14:textId="77777777" w:rsidR="006450B3" w:rsidRPr="009C4728" w:rsidRDefault="006450B3" w:rsidP="008A63EA">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4CFC808" w14:textId="77777777" w:rsidR="006450B3" w:rsidRPr="009C4728" w:rsidRDefault="006450B3" w:rsidP="008A63EA">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239C0BD"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A3C05E"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17A858"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A21BC6"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1052AC" w14:textId="77777777" w:rsidR="006450B3" w:rsidRPr="009C4728" w:rsidRDefault="006450B3" w:rsidP="008A63EA">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6450B3" w:rsidRPr="009C4728" w14:paraId="5A99538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5E83F79C" w14:textId="77777777" w:rsidR="006450B3" w:rsidRPr="009C4728" w:rsidRDefault="006450B3" w:rsidP="008A63EA">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BF05C6" w14:textId="77777777" w:rsidR="006450B3" w:rsidRPr="009C4728" w:rsidRDefault="006450B3" w:rsidP="008A63EA">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464D3833"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71CA01"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5F5B28"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3902B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2A29FB" w14:textId="77777777" w:rsidR="006450B3" w:rsidRPr="009C4728" w:rsidRDefault="006450B3" w:rsidP="008A63EA">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6450B3" w:rsidRPr="009C4728" w14:paraId="33808EC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7275277" w14:textId="77777777" w:rsidR="006450B3" w:rsidRPr="009C4728" w:rsidRDefault="006450B3" w:rsidP="008A63EA">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4A937DF1" w14:textId="77777777" w:rsidR="006450B3" w:rsidRPr="009C4728" w:rsidRDefault="006450B3" w:rsidP="008A63EA">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5350CF" w14:textId="77777777" w:rsidR="006450B3" w:rsidRPr="009C4728"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4FC8E6" w14:textId="77777777" w:rsidR="006450B3" w:rsidRPr="009C4728"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DB0621" w14:textId="77777777" w:rsidR="006450B3" w:rsidRPr="009C4728"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71373" w14:textId="77777777" w:rsidR="006450B3" w:rsidRPr="009C4728"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021F88" w14:textId="77777777" w:rsidR="006450B3" w:rsidRPr="009C4728" w:rsidRDefault="006450B3" w:rsidP="008A63EA">
            <w:pPr>
              <w:pStyle w:val="TAC"/>
              <w:rPr>
                <w:rFonts w:cs="Arial"/>
              </w:rPr>
            </w:pPr>
          </w:p>
        </w:tc>
      </w:tr>
      <w:tr w:rsidR="006450B3" w:rsidRPr="009C4728" w14:paraId="4978B35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5F34BFA" w14:textId="77777777" w:rsidR="006450B3" w:rsidRPr="009C4728" w:rsidRDefault="006450B3" w:rsidP="008A63EA">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41B6992D" w14:textId="77777777" w:rsidR="006450B3" w:rsidRPr="009C4728" w:rsidRDefault="006450B3" w:rsidP="008A63EA">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51F27A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0A5AD"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20DBA7"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976E8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784195" w14:textId="77777777" w:rsidR="006450B3" w:rsidRPr="009C4728" w:rsidRDefault="006450B3" w:rsidP="008A63EA">
            <w:pPr>
              <w:pStyle w:val="TAC"/>
              <w:rPr>
                <w:rFonts w:cs="Arial"/>
              </w:rPr>
            </w:pPr>
          </w:p>
        </w:tc>
      </w:tr>
      <w:tr w:rsidR="006450B3" w:rsidRPr="009C4728" w14:paraId="2C32A7D2"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685E681" w14:textId="77777777" w:rsidR="006450B3" w:rsidRPr="009C4728" w:rsidRDefault="006450B3" w:rsidP="008A63EA">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9E8B609" w14:textId="77777777" w:rsidR="006450B3" w:rsidRPr="009C4728" w:rsidRDefault="006450B3" w:rsidP="008A63EA">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F9C4292"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B2C9EF"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F9A911"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D7E9D0"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F31951E" w14:textId="77777777" w:rsidR="006450B3" w:rsidRPr="009C4728" w:rsidRDefault="006450B3" w:rsidP="008A63EA">
            <w:pPr>
              <w:pStyle w:val="TAC"/>
              <w:rPr>
                <w:rFonts w:cs="Arial"/>
              </w:rPr>
            </w:pPr>
          </w:p>
        </w:tc>
      </w:tr>
      <w:tr w:rsidR="006450B3" w:rsidRPr="009C4728" w14:paraId="238133C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E5CE9F3" w14:textId="77777777" w:rsidR="006450B3" w:rsidRPr="009C4728" w:rsidRDefault="006450B3" w:rsidP="008A63EA">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D87CDC5" w14:textId="77777777" w:rsidR="006450B3" w:rsidRPr="009C4728" w:rsidRDefault="006450B3" w:rsidP="008A63EA">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DEDC4C7"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A2C156"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DFDF2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81A082"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F768ED" w14:textId="77777777" w:rsidR="006450B3" w:rsidRPr="009C4728" w:rsidRDefault="006450B3" w:rsidP="008A63EA">
            <w:pPr>
              <w:pStyle w:val="TAC"/>
              <w:rPr>
                <w:rFonts w:cs="Arial"/>
              </w:rPr>
            </w:pPr>
          </w:p>
        </w:tc>
      </w:tr>
      <w:tr w:rsidR="006450B3" w:rsidRPr="009C4728" w14:paraId="15D8310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EAD01EF" w14:textId="77777777" w:rsidR="006450B3" w:rsidRPr="009C4728" w:rsidRDefault="006450B3" w:rsidP="008A63EA">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3E300C16" w14:textId="77777777" w:rsidR="006450B3" w:rsidRPr="009C4728" w:rsidRDefault="006450B3" w:rsidP="008A63EA">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44C6ECC"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437AE7"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CEADE3"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F19941"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9150DE" w14:textId="77777777" w:rsidR="006450B3" w:rsidRPr="009C4728" w:rsidRDefault="006450B3" w:rsidP="008A63EA">
            <w:pPr>
              <w:pStyle w:val="TAC"/>
              <w:rPr>
                <w:rFonts w:cs="Arial"/>
              </w:rPr>
            </w:pPr>
            <w:r w:rsidRPr="009C4728">
              <w:rPr>
                <w:rFonts w:cs="Arial"/>
              </w:rPr>
              <w:t>This is not applicable to BS operating in Band 44</w:t>
            </w:r>
          </w:p>
        </w:tc>
      </w:tr>
      <w:tr w:rsidR="006450B3" w:rsidRPr="009C4728" w14:paraId="1B04FE2B"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1DDFEB0" w14:textId="77777777" w:rsidR="006450B3" w:rsidRPr="009C4728" w:rsidRDefault="006450B3" w:rsidP="008A63EA">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C80664D" w14:textId="77777777" w:rsidR="006450B3" w:rsidRPr="009C4728" w:rsidRDefault="006450B3" w:rsidP="008A63EA">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4E172F0"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03284C"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2DAD8C"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7A7B5"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99880C" w14:textId="77777777" w:rsidR="006450B3" w:rsidRPr="009C4728" w:rsidRDefault="006450B3" w:rsidP="008A63EA">
            <w:pPr>
              <w:pStyle w:val="TAC"/>
              <w:rPr>
                <w:rFonts w:cs="Arial"/>
              </w:rPr>
            </w:pPr>
          </w:p>
        </w:tc>
      </w:tr>
      <w:tr w:rsidR="006450B3" w:rsidRPr="009C4728" w14:paraId="6F46A1C3"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99767E0" w14:textId="77777777" w:rsidR="006450B3" w:rsidRPr="009C4728" w:rsidRDefault="006450B3" w:rsidP="008A63EA">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3078D551" w14:textId="77777777" w:rsidR="006450B3" w:rsidRPr="009C4728" w:rsidRDefault="006450B3" w:rsidP="008A63EA">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269C4F3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97625E"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A5A03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013A2D"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21870C" w14:textId="77777777" w:rsidR="006450B3" w:rsidRPr="009C4728" w:rsidRDefault="006450B3" w:rsidP="008A63EA">
            <w:pPr>
              <w:pStyle w:val="TAC"/>
              <w:rPr>
                <w:rFonts w:cs="Arial"/>
              </w:rPr>
            </w:pPr>
          </w:p>
        </w:tc>
      </w:tr>
      <w:tr w:rsidR="006450B3" w:rsidRPr="009C4728" w14:paraId="3C003304"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3B89DD8" w14:textId="77777777" w:rsidR="006450B3" w:rsidRPr="009C4728" w:rsidRDefault="006450B3" w:rsidP="008A63EA">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C8C1F70" w14:textId="77777777" w:rsidR="006450B3" w:rsidRPr="009C4728" w:rsidRDefault="006450B3" w:rsidP="008A63EA">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69EFFD5"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C93053"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4F9E7E"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02669"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4E4D82" w14:textId="77777777" w:rsidR="006450B3" w:rsidRPr="009C4728" w:rsidRDefault="006450B3" w:rsidP="008A63EA">
            <w:pPr>
              <w:pStyle w:val="TAC"/>
              <w:rPr>
                <w:rFonts w:cs="Arial"/>
              </w:rPr>
            </w:pPr>
          </w:p>
        </w:tc>
      </w:tr>
      <w:tr w:rsidR="006450B3" w:rsidRPr="009C4728" w14:paraId="4403281A"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EB20288" w14:textId="77777777" w:rsidR="006450B3" w:rsidRPr="009C4728" w:rsidRDefault="006450B3" w:rsidP="008A63EA">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3E1812B1" w14:textId="77777777" w:rsidR="006450B3" w:rsidRPr="009C4728" w:rsidRDefault="006450B3" w:rsidP="008A63EA">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C91F0BC"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CD2D5F"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525D84"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DA8025"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72FA8F" w14:textId="77777777" w:rsidR="006450B3" w:rsidRPr="009C4728" w:rsidRDefault="006450B3" w:rsidP="008A63EA">
            <w:pPr>
              <w:pStyle w:val="TAC"/>
              <w:rPr>
                <w:rFonts w:cs="Arial"/>
              </w:rPr>
            </w:pPr>
          </w:p>
        </w:tc>
      </w:tr>
      <w:tr w:rsidR="006450B3" w:rsidRPr="009C4728" w14:paraId="72ED972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826335A" w14:textId="77777777" w:rsidR="006450B3" w:rsidRPr="009C4728" w:rsidRDefault="006450B3" w:rsidP="008A63EA">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7C8CEF97" w14:textId="77777777" w:rsidR="006450B3" w:rsidRPr="009C4728" w:rsidRDefault="006450B3" w:rsidP="008A63EA">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5D06346"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7D522A"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C5F803"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C8745C"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24F592" w14:textId="77777777" w:rsidR="006450B3" w:rsidRPr="009C4728" w:rsidRDefault="006450B3" w:rsidP="008A63EA">
            <w:pPr>
              <w:pStyle w:val="TAC"/>
              <w:rPr>
                <w:rFonts w:cs="Arial"/>
              </w:rPr>
            </w:pPr>
          </w:p>
        </w:tc>
      </w:tr>
      <w:tr w:rsidR="006450B3" w:rsidRPr="009C4728" w14:paraId="3A7CEBF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FCCF7C8" w14:textId="77777777" w:rsidR="006450B3" w:rsidRPr="009C4728" w:rsidRDefault="006450B3" w:rsidP="008A63EA">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54A7F1D" w14:textId="77777777" w:rsidR="006450B3" w:rsidRPr="009C4728" w:rsidRDefault="006450B3" w:rsidP="008A63EA">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65FB2BA3"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5FD94"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9E1027"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DE6588"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EA098A" w14:textId="77777777" w:rsidR="006450B3" w:rsidRPr="009C4728" w:rsidRDefault="006450B3" w:rsidP="008A63EA">
            <w:pPr>
              <w:pStyle w:val="TAC"/>
              <w:rPr>
                <w:rFonts w:cs="Arial"/>
              </w:rPr>
            </w:pPr>
          </w:p>
        </w:tc>
      </w:tr>
      <w:tr w:rsidR="006450B3" w:rsidRPr="009C4728" w14:paraId="1E56124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57648A9"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5CE6FFD" w14:textId="77777777" w:rsidR="006450B3" w:rsidRPr="009C4728" w:rsidRDefault="006450B3" w:rsidP="008A63E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BAAE24C"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B86FF3"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AB9E29"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DF5F6B"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5C3B26" w14:textId="77777777" w:rsidR="006450B3" w:rsidRPr="009C4728" w:rsidRDefault="006450B3" w:rsidP="008A63EA">
            <w:pPr>
              <w:pStyle w:val="TAC"/>
              <w:rPr>
                <w:rFonts w:cs="Arial"/>
              </w:rPr>
            </w:pPr>
          </w:p>
        </w:tc>
      </w:tr>
      <w:tr w:rsidR="006450B3" w:rsidRPr="009C4728" w14:paraId="2CE2C0A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6706D4E0"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C2174FD" w14:textId="77777777" w:rsidR="006450B3" w:rsidRPr="009C4728" w:rsidRDefault="006450B3" w:rsidP="008A63E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A91B8B1"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6753A3"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07F6F"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25C2C2"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AD42A6" w14:textId="77777777" w:rsidR="006450B3" w:rsidRPr="009C4728" w:rsidRDefault="006450B3" w:rsidP="008A63EA">
            <w:pPr>
              <w:pStyle w:val="TAC"/>
              <w:rPr>
                <w:rFonts w:cs="Arial"/>
              </w:rPr>
            </w:pPr>
          </w:p>
        </w:tc>
      </w:tr>
      <w:tr w:rsidR="006450B3" w:rsidRPr="009C4728" w14:paraId="71142FE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205CB85"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35D62AB" w14:textId="77777777" w:rsidR="006450B3" w:rsidRPr="009C4728" w:rsidRDefault="006450B3" w:rsidP="008A63E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09EFA30"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F0C287" w14:textId="77777777" w:rsidR="006450B3" w:rsidRPr="009C4728" w:rsidRDefault="006450B3" w:rsidP="008A63E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638CA2"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1709A8"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DA2D99" w14:textId="77777777" w:rsidR="006450B3" w:rsidRPr="009C4728" w:rsidRDefault="006450B3" w:rsidP="008A63EA">
            <w:pPr>
              <w:pStyle w:val="TAC"/>
              <w:rPr>
                <w:rFonts w:cs="Arial"/>
              </w:rPr>
            </w:pPr>
          </w:p>
        </w:tc>
      </w:tr>
      <w:tr w:rsidR="006450B3" w:rsidRPr="009C4728" w14:paraId="322DE13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E7FA649" w14:textId="77777777" w:rsidR="006450B3" w:rsidRPr="009C4728" w:rsidRDefault="006450B3" w:rsidP="008A63EA">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721B1CDA" w14:textId="77777777" w:rsidR="006450B3" w:rsidRPr="009C4728" w:rsidRDefault="006450B3" w:rsidP="008A63E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52ECB56"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3B6AB3"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79214D"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FF83BA"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6D60F8" w14:textId="77777777" w:rsidR="006450B3" w:rsidRPr="009C4728" w:rsidRDefault="006450B3" w:rsidP="008A63EA">
            <w:pPr>
              <w:pStyle w:val="TAC"/>
              <w:rPr>
                <w:rFonts w:cs="Arial"/>
              </w:rPr>
            </w:pPr>
          </w:p>
        </w:tc>
      </w:tr>
      <w:tr w:rsidR="006450B3" w:rsidRPr="009C4728" w14:paraId="53CF28BD"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25269E27" w14:textId="77777777" w:rsidR="006450B3" w:rsidRPr="009C4728" w:rsidRDefault="006450B3" w:rsidP="008A63EA">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58E1276" w14:textId="77777777" w:rsidR="006450B3" w:rsidRPr="009C4728" w:rsidRDefault="006450B3" w:rsidP="008A63EA">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6671FF8" w14:textId="77777777" w:rsidR="006450B3" w:rsidRPr="009C4728" w:rsidRDefault="006450B3" w:rsidP="008A63E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424488" w14:textId="77777777" w:rsidR="006450B3" w:rsidRPr="009C4728" w:rsidRDefault="006450B3" w:rsidP="008A63E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C14A2" w14:textId="77777777" w:rsidR="006450B3" w:rsidRPr="009C4728" w:rsidRDefault="006450B3" w:rsidP="008A63E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C0752C" w14:textId="77777777" w:rsidR="006450B3" w:rsidRPr="009C4728" w:rsidRDefault="006450B3" w:rsidP="008A63E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5C0F98" w14:textId="77777777" w:rsidR="006450B3" w:rsidRPr="009C4728" w:rsidRDefault="006450B3" w:rsidP="008A63EA">
            <w:pPr>
              <w:pStyle w:val="TAC"/>
              <w:rPr>
                <w:rFonts w:cs="Arial"/>
              </w:rPr>
            </w:pPr>
          </w:p>
        </w:tc>
      </w:tr>
      <w:tr w:rsidR="006450B3" w:rsidRPr="009C4728" w14:paraId="471E9DD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D5AB16D" w14:textId="77777777" w:rsidR="006450B3" w:rsidRDefault="006450B3" w:rsidP="008A63EA">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B55897A" w14:textId="77777777" w:rsidR="006450B3" w:rsidRDefault="006450B3" w:rsidP="008A63EA">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B87CFDC" w14:textId="77777777" w:rsidR="006450B3" w:rsidRDefault="006450B3" w:rsidP="008A63EA">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43DE9C9" w14:textId="77777777" w:rsidR="006450B3" w:rsidRDefault="006450B3" w:rsidP="008A63EA">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63EAD13" w14:textId="77777777" w:rsidR="006450B3" w:rsidRDefault="006450B3" w:rsidP="008A63EA">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D82587E" w14:textId="77777777" w:rsidR="006450B3" w:rsidRDefault="006450B3" w:rsidP="008A63E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C89A227" w14:textId="77777777" w:rsidR="006450B3" w:rsidRDefault="006450B3" w:rsidP="008A63EA">
            <w:pPr>
              <w:pStyle w:val="TAC"/>
              <w:rPr>
                <w:rFonts w:cs="Arial"/>
                <w:lang w:eastAsia="en-GB"/>
              </w:rPr>
            </w:pPr>
          </w:p>
        </w:tc>
      </w:tr>
      <w:tr w:rsidR="006450B3" w:rsidRPr="009C4728" w14:paraId="4A81D290"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C9A1BB1" w14:textId="77777777" w:rsidR="006450B3" w:rsidRPr="009C4728" w:rsidRDefault="006450B3" w:rsidP="008A63EA">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3F25464B" w14:textId="77777777" w:rsidR="006450B3" w:rsidRPr="009C4728" w:rsidRDefault="006450B3" w:rsidP="008A63EA">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40681CB" w14:textId="77777777" w:rsidR="006450B3" w:rsidRPr="009C4728" w:rsidRDefault="006450B3" w:rsidP="008A63EA">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58ADF45A" w14:textId="77777777" w:rsidR="006450B3" w:rsidRPr="009C4728"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8415F6" w14:textId="77777777" w:rsidR="006450B3" w:rsidRPr="009C4728"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B3C1B" w14:textId="77777777" w:rsidR="006450B3" w:rsidRPr="009C4728"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4DCB6D" w14:textId="77777777" w:rsidR="006450B3" w:rsidRDefault="006450B3" w:rsidP="008A63EA">
            <w:pPr>
              <w:pStyle w:val="TAC"/>
              <w:rPr>
                <w:rFonts w:cs="Arial"/>
                <w:szCs w:val="18"/>
                <w:lang w:eastAsia="en-GB"/>
              </w:rPr>
            </w:pPr>
          </w:p>
        </w:tc>
      </w:tr>
      <w:tr w:rsidR="006450B3" w:rsidRPr="009C4728" w14:paraId="414E4EB8"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177C077" w14:textId="77777777" w:rsidR="006450B3" w:rsidRDefault="006450B3" w:rsidP="008A63EA">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A1F937D" w14:textId="77777777" w:rsidR="006450B3" w:rsidRDefault="006450B3" w:rsidP="008A63E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869D86F" w14:textId="77777777" w:rsidR="006450B3" w:rsidRDefault="006450B3" w:rsidP="008A63EA">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A0F2BE" w14:textId="77777777" w:rsidR="006450B3" w:rsidDel="007C3088" w:rsidRDefault="006450B3" w:rsidP="008A63EA">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8D2362" w14:textId="77777777" w:rsidR="006450B3" w:rsidRDefault="006450B3" w:rsidP="008A63EA">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367ED" w14:textId="77777777" w:rsidR="006450B3" w:rsidRDefault="006450B3" w:rsidP="008A63EA">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B06DCB8" w14:textId="77777777" w:rsidR="006450B3" w:rsidRDefault="006450B3" w:rsidP="008A63EA">
            <w:pPr>
              <w:pStyle w:val="TAC"/>
              <w:rPr>
                <w:rFonts w:cs="Arial"/>
                <w:szCs w:val="18"/>
                <w:lang w:eastAsia="en-GB"/>
              </w:rPr>
            </w:pPr>
          </w:p>
        </w:tc>
      </w:tr>
      <w:tr w:rsidR="006450B3" w:rsidRPr="009C4728" w14:paraId="78B7CF5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742EB472" w14:textId="77777777" w:rsidR="006450B3" w:rsidRPr="009C4728" w:rsidRDefault="006450B3" w:rsidP="008A63E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ECD5DD2" w14:textId="77777777" w:rsidR="006450B3" w:rsidRPr="009C4728" w:rsidRDefault="006450B3" w:rsidP="008A63E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6795040C" w14:textId="77777777" w:rsidR="006450B3" w:rsidRPr="009C4728"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93A7E" w14:textId="77777777" w:rsidR="006450B3" w:rsidRPr="009C4728"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D5D075" w14:textId="77777777" w:rsidR="006450B3" w:rsidRPr="009C4728"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AB0CCB" w14:textId="77777777" w:rsidR="006450B3" w:rsidRPr="009C4728"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169DFD" w14:textId="77777777" w:rsidR="006450B3" w:rsidRDefault="006450B3" w:rsidP="008A63EA">
            <w:pPr>
              <w:pStyle w:val="TAC"/>
              <w:rPr>
                <w:rFonts w:cs="Arial"/>
                <w:szCs w:val="18"/>
                <w:lang w:eastAsia="en-GB"/>
              </w:rPr>
            </w:pPr>
          </w:p>
        </w:tc>
      </w:tr>
      <w:tr w:rsidR="006450B3" w:rsidRPr="009C4728" w14:paraId="1E824E38"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3E9B4EE5" w14:textId="77777777" w:rsidR="006450B3" w:rsidRDefault="006450B3" w:rsidP="008A63EA">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672E89DF" w14:textId="77777777" w:rsidR="006450B3" w:rsidRDefault="006450B3" w:rsidP="008A63EA">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7F6C1250" w14:textId="77777777" w:rsidR="006450B3"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079340" w14:textId="77777777" w:rsidR="006450B3" w:rsidRDefault="006450B3" w:rsidP="008A63E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DA8F8C1" w14:textId="77777777" w:rsidR="006450B3" w:rsidRDefault="006450B3" w:rsidP="008A63E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65C03B8" w14:textId="77777777" w:rsidR="006450B3"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076A36" w14:textId="77777777" w:rsidR="006450B3" w:rsidRDefault="006450B3" w:rsidP="008A63EA">
            <w:pPr>
              <w:pStyle w:val="TAC"/>
              <w:rPr>
                <w:rFonts w:cs="Arial"/>
                <w:szCs w:val="18"/>
                <w:lang w:eastAsia="en-GB"/>
              </w:rPr>
            </w:pPr>
          </w:p>
        </w:tc>
      </w:tr>
      <w:tr w:rsidR="006450B3" w:rsidRPr="009C4728" w14:paraId="3873CEDB"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7FF8174" w14:textId="77777777" w:rsidR="006450B3" w:rsidRDefault="006450B3" w:rsidP="008A63EA">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0160113" w14:textId="77777777" w:rsidR="006450B3" w:rsidRDefault="006450B3" w:rsidP="008A63EA">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734301D" w14:textId="77777777" w:rsidR="006450B3"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2685E7" w14:textId="77777777" w:rsidR="006450B3" w:rsidRDefault="006450B3" w:rsidP="008A63E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EBBFB2" w14:textId="77777777" w:rsidR="006450B3" w:rsidRDefault="006450B3" w:rsidP="008A63E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725BBCC" w14:textId="77777777" w:rsidR="006450B3"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A25A6C" w14:textId="77777777" w:rsidR="006450B3" w:rsidRDefault="006450B3" w:rsidP="008A63EA">
            <w:pPr>
              <w:pStyle w:val="TAC"/>
              <w:rPr>
                <w:rFonts w:cs="Arial"/>
                <w:szCs w:val="18"/>
                <w:lang w:eastAsia="en-GB"/>
              </w:rPr>
            </w:pPr>
          </w:p>
        </w:tc>
      </w:tr>
      <w:tr w:rsidR="006450B3" w:rsidRPr="009C4728" w14:paraId="0B136E01"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DD3776E" w14:textId="77777777" w:rsidR="006450B3" w:rsidRDefault="006450B3" w:rsidP="008A63EA">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4499A8ED" w14:textId="77777777" w:rsidR="006450B3" w:rsidRDefault="006450B3" w:rsidP="008A63EA">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55F27080" w14:textId="77777777" w:rsidR="006450B3" w:rsidRDefault="006450B3" w:rsidP="008A63E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0D2C7A0" w14:textId="77777777" w:rsidR="006450B3" w:rsidRDefault="006450B3" w:rsidP="008A63EA">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14118E5" w14:textId="77777777" w:rsidR="006450B3" w:rsidRDefault="006450B3" w:rsidP="008A63E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964E5E0" w14:textId="77777777" w:rsidR="006450B3" w:rsidRDefault="006450B3" w:rsidP="008A63E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ED3B6AA" w14:textId="77777777" w:rsidR="006450B3" w:rsidRDefault="006450B3" w:rsidP="008A63EA">
            <w:pPr>
              <w:pStyle w:val="TAC"/>
              <w:rPr>
                <w:rFonts w:cs="Arial"/>
                <w:szCs w:val="18"/>
                <w:lang w:eastAsia="en-GB"/>
              </w:rPr>
            </w:pPr>
          </w:p>
        </w:tc>
      </w:tr>
      <w:tr w:rsidR="006450B3" w:rsidRPr="009C4728" w14:paraId="4430878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036FD277" w14:textId="77777777" w:rsidR="006450B3" w:rsidRDefault="006450B3" w:rsidP="008A63EA">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73E9D840" w14:textId="77777777" w:rsidR="006450B3" w:rsidRDefault="006450B3" w:rsidP="008A63E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D19F1DA" w14:textId="77777777" w:rsidR="006450B3" w:rsidRDefault="006450B3" w:rsidP="008A63E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6039E6" w14:textId="77777777" w:rsidR="006450B3" w:rsidRDefault="006450B3" w:rsidP="008A63E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99F037" w14:textId="77777777" w:rsidR="006450B3" w:rsidRDefault="006450B3" w:rsidP="008A63E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A148A4" w14:textId="77777777" w:rsidR="006450B3" w:rsidRDefault="006450B3" w:rsidP="008A63E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6CB389" w14:textId="77777777" w:rsidR="006450B3" w:rsidRDefault="006450B3" w:rsidP="008A63EA">
            <w:pPr>
              <w:pStyle w:val="TAC"/>
              <w:rPr>
                <w:rFonts w:cs="Arial"/>
                <w:szCs w:val="18"/>
                <w:lang w:eastAsia="en-GB"/>
              </w:rPr>
            </w:pPr>
          </w:p>
        </w:tc>
      </w:tr>
      <w:tr w:rsidR="006450B3" w:rsidRPr="009C4728" w14:paraId="272152EE"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4CD24EF" w14:textId="77777777" w:rsidR="006450B3" w:rsidRDefault="006450B3" w:rsidP="008A63EA">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1D0EB034" w14:textId="77777777" w:rsidR="006450B3" w:rsidRDefault="006450B3" w:rsidP="008A63E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78A8A63" w14:textId="77777777" w:rsidR="006450B3" w:rsidRDefault="006450B3" w:rsidP="008A63EA">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8EBED73" w14:textId="77777777" w:rsidR="006450B3" w:rsidRDefault="006450B3" w:rsidP="008A63EA">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0E014DCA" w14:textId="77777777" w:rsidR="006450B3" w:rsidRDefault="006450B3" w:rsidP="008A63E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311FF58" w14:textId="77777777" w:rsidR="006450B3" w:rsidRDefault="006450B3" w:rsidP="008A63E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7DBF51" w14:textId="77777777" w:rsidR="006450B3" w:rsidRDefault="006450B3" w:rsidP="008A63EA">
            <w:pPr>
              <w:pStyle w:val="TAC"/>
              <w:rPr>
                <w:rFonts w:cs="Arial"/>
                <w:szCs w:val="18"/>
                <w:lang w:eastAsia="en-GB"/>
              </w:rPr>
            </w:pPr>
          </w:p>
        </w:tc>
      </w:tr>
      <w:tr w:rsidR="006450B3" w:rsidRPr="009C4728" w14:paraId="7650C70B"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44773965" w14:textId="77777777" w:rsidR="006450B3" w:rsidRDefault="006450B3" w:rsidP="008A63EA">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CE1B5BA" w14:textId="77777777" w:rsidR="006450B3" w:rsidRDefault="006450B3" w:rsidP="008A63EA">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6A0578D5" w14:textId="77777777" w:rsidR="006450B3" w:rsidRDefault="006450B3" w:rsidP="008A63E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EF98288" w14:textId="77777777" w:rsidR="006450B3" w:rsidRDefault="006450B3" w:rsidP="008A63E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5117E9C" w14:textId="77777777" w:rsidR="006450B3" w:rsidRDefault="006450B3" w:rsidP="008A63E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B331365" w14:textId="77777777" w:rsidR="006450B3" w:rsidRDefault="006450B3" w:rsidP="008A63E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17BD2BF" w14:textId="77777777" w:rsidR="006450B3" w:rsidRDefault="006450B3" w:rsidP="008A63EA">
            <w:pPr>
              <w:pStyle w:val="TAC"/>
              <w:rPr>
                <w:rFonts w:cs="Arial"/>
                <w:szCs w:val="18"/>
                <w:lang w:eastAsia="en-GB"/>
              </w:rPr>
            </w:pPr>
          </w:p>
        </w:tc>
      </w:tr>
      <w:tr w:rsidR="006450B3" w:rsidRPr="009C4728" w14:paraId="12DBD787"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3F0F326" w14:textId="77777777" w:rsidR="006450B3" w:rsidRDefault="006450B3" w:rsidP="008A63EA">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1DACBFEA" w14:textId="77777777" w:rsidR="006450B3" w:rsidRDefault="006450B3" w:rsidP="008A63E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074B35F3" w14:textId="77777777" w:rsidR="006450B3" w:rsidRDefault="006450B3" w:rsidP="008A63E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B6158C2" w14:textId="77777777" w:rsidR="006450B3" w:rsidRDefault="006450B3" w:rsidP="008A63E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096EE22" w14:textId="77777777" w:rsidR="006450B3" w:rsidRDefault="006450B3" w:rsidP="008A63E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93A584F" w14:textId="77777777" w:rsidR="006450B3" w:rsidRDefault="006450B3" w:rsidP="008A63E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E5A8CE4" w14:textId="77777777" w:rsidR="006450B3" w:rsidRDefault="006450B3" w:rsidP="008A63EA">
            <w:pPr>
              <w:pStyle w:val="TAC"/>
              <w:rPr>
                <w:rFonts w:cs="Arial"/>
                <w:szCs w:val="18"/>
                <w:lang w:eastAsia="en-GB"/>
              </w:rPr>
            </w:pPr>
          </w:p>
        </w:tc>
      </w:tr>
      <w:tr w:rsidR="006450B3" w:rsidRPr="009C4728" w14:paraId="0410D4C9" w14:textId="77777777" w:rsidTr="008A63EA">
        <w:trPr>
          <w:cantSplit/>
          <w:jc w:val="center"/>
        </w:trPr>
        <w:tc>
          <w:tcPr>
            <w:tcW w:w="1456" w:type="dxa"/>
            <w:tcBorders>
              <w:top w:val="single" w:sz="4" w:space="0" w:color="auto"/>
              <w:left w:val="single" w:sz="4" w:space="0" w:color="auto"/>
              <w:bottom w:val="single" w:sz="4" w:space="0" w:color="auto"/>
              <w:right w:val="single" w:sz="4" w:space="0" w:color="auto"/>
            </w:tcBorders>
          </w:tcPr>
          <w:p w14:paraId="16E82193" w14:textId="77777777" w:rsidR="006450B3" w:rsidRDefault="006450B3" w:rsidP="008A63EA">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625CBB79" w14:textId="77777777" w:rsidR="006450B3" w:rsidRDefault="006450B3" w:rsidP="008A63EA">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1A90FE35" w14:textId="77777777" w:rsidR="006450B3" w:rsidRDefault="006450B3" w:rsidP="008A63EA">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74E449" w14:textId="77777777" w:rsidR="006450B3" w:rsidRDefault="006450B3" w:rsidP="008A63EA">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66A4BA" w14:textId="77777777" w:rsidR="006450B3" w:rsidRDefault="006450B3" w:rsidP="008A63EA">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CA5619" w14:textId="77777777" w:rsidR="006450B3" w:rsidRDefault="006450B3" w:rsidP="008A63EA">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55F7D1" w14:textId="77777777" w:rsidR="006450B3" w:rsidRDefault="006450B3" w:rsidP="008A63EA">
            <w:pPr>
              <w:pStyle w:val="TAC"/>
              <w:rPr>
                <w:rFonts w:cs="Arial"/>
                <w:szCs w:val="18"/>
                <w:lang w:eastAsia="en-GB"/>
              </w:rPr>
            </w:pPr>
            <w:r>
              <w:rPr>
                <w:rFonts w:cs="Arial"/>
              </w:rPr>
              <w:t>This is not applicable to BS operating in Band 44</w:t>
            </w:r>
          </w:p>
        </w:tc>
      </w:tr>
    </w:tbl>
    <w:p w14:paraId="14BFDDEB" w14:textId="77777777" w:rsidR="006450B3" w:rsidRPr="009C4728" w:rsidRDefault="006450B3" w:rsidP="006450B3"/>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9"/>
  </w:num>
  <w:num w:numId="2" w16cid:durableId="2144302058">
    <w:abstractNumId w:val="39"/>
  </w:num>
  <w:num w:numId="3" w16cid:durableId="949362876">
    <w:abstractNumId w:val="18"/>
  </w:num>
  <w:num w:numId="4" w16cid:durableId="792989038">
    <w:abstractNumId w:val="13"/>
  </w:num>
  <w:num w:numId="5" w16cid:durableId="2117560992">
    <w:abstractNumId w:val="37"/>
  </w:num>
  <w:num w:numId="6" w16cid:durableId="1328903400">
    <w:abstractNumId w:val="6"/>
  </w:num>
  <w:num w:numId="7" w16cid:durableId="2017223490">
    <w:abstractNumId w:val="35"/>
  </w:num>
  <w:num w:numId="8" w16cid:durableId="2003122196">
    <w:abstractNumId w:val="38"/>
  </w:num>
  <w:num w:numId="9" w16cid:durableId="160391262">
    <w:abstractNumId w:val="17"/>
  </w:num>
  <w:num w:numId="10" w16cid:durableId="1794666421">
    <w:abstractNumId w:val="20"/>
  </w:num>
  <w:num w:numId="11" w16cid:durableId="1510021876">
    <w:abstractNumId w:val="16"/>
  </w:num>
  <w:num w:numId="12" w16cid:durableId="1974434789">
    <w:abstractNumId w:val="34"/>
  </w:num>
  <w:num w:numId="13" w16cid:durableId="1169448711">
    <w:abstractNumId w:val="8"/>
  </w:num>
  <w:num w:numId="14" w16cid:durableId="1327978959">
    <w:abstractNumId w:val="4"/>
  </w:num>
  <w:num w:numId="15" w16cid:durableId="673340450">
    <w:abstractNumId w:val="32"/>
  </w:num>
  <w:num w:numId="16" w16cid:durableId="1620988226">
    <w:abstractNumId w:val="26"/>
  </w:num>
  <w:num w:numId="17" w16cid:durableId="990519617">
    <w:abstractNumId w:val="21"/>
  </w:num>
  <w:num w:numId="18" w16cid:durableId="1768696687">
    <w:abstractNumId w:val="27"/>
  </w:num>
  <w:num w:numId="19" w16cid:durableId="986057368">
    <w:abstractNumId w:val="23"/>
  </w:num>
  <w:num w:numId="20" w16cid:durableId="285963425">
    <w:abstractNumId w:val="19"/>
  </w:num>
  <w:num w:numId="21" w16cid:durableId="58405312">
    <w:abstractNumId w:val="2"/>
  </w:num>
  <w:num w:numId="22" w16cid:durableId="1630282862">
    <w:abstractNumId w:val="9"/>
  </w:num>
  <w:num w:numId="23" w16cid:durableId="1246837383">
    <w:abstractNumId w:val="33"/>
  </w:num>
  <w:num w:numId="24" w16cid:durableId="364258458">
    <w:abstractNumId w:val="25"/>
  </w:num>
  <w:num w:numId="25" w16cid:durableId="1095007984">
    <w:abstractNumId w:val="15"/>
  </w:num>
  <w:num w:numId="26" w16cid:durableId="407268508">
    <w:abstractNumId w:val="22"/>
  </w:num>
  <w:num w:numId="27" w16cid:durableId="490609319">
    <w:abstractNumId w:val="28"/>
  </w:num>
  <w:num w:numId="28" w16cid:durableId="1252006634">
    <w:abstractNumId w:val="11"/>
  </w:num>
  <w:num w:numId="29" w16cid:durableId="107940817">
    <w:abstractNumId w:val="5"/>
  </w:num>
  <w:num w:numId="30" w16cid:durableId="580333284">
    <w:abstractNumId w:val="41"/>
  </w:num>
  <w:num w:numId="31" w16cid:durableId="247740296">
    <w:abstractNumId w:val="14"/>
  </w:num>
  <w:num w:numId="32" w16cid:durableId="1922830001">
    <w:abstractNumId w:val="3"/>
  </w:num>
  <w:num w:numId="33"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6972454">
    <w:abstractNumId w:val="1"/>
  </w:num>
  <w:num w:numId="36" w16cid:durableId="781995660">
    <w:abstractNumId w:val="30"/>
  </w:num>
  <w:num w:numId="37" w16cid:durableId="243809061">
    <w:abstractNumId w:val="36"/>
  </w:num>
  <w:num w:numId="38" w16cid:durableId="705370600">
    <w:abstractNumId w:val="31"/>
  </w:num>
  <w:num w:numId="39" w16cid:durableId="526913938">
    <w:abstractNumId w:val="40"/>
  </w:num>
  <w:num w:numId="40" w16cid:durableId="994725295">
    <w:abstractNumId w:val="7"/>
  </w:num>
  <w:num w:numId="41" w16cid:durableId="1744569609">
    <w:abstractNumId w:val="10"/>
  </w:num>
  <w:num w:numId="42" w16cid:durableId="1273828764">
    <w:abstractNumId w:val="12"/>
  </w:num>
  <w:num w:numId="43" w16cid:durableId="777602217">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C67F8"/>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0E04"/>
    <w:rsid w:val="00244FD0"/>
    <w:rsid w:val="00253723"/>
    <w:rsid w:val="00253BB0"/>
    <w:rsid w:val="0026004D"/>
    <w:rsid w:val="00262A52"/>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20F1"/>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21A6"/>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A63BB"/>
    <w:rsid w:val="004B05CB"/>
    <w:rsid w:val="004B2AD9"/>
    <w:rsid w:val="004B56C4"/>
    <w:rsid w:val="004B57AB"/>
    <w:rsid w:val="004B75B7"/>
    <w:rsid w:val="004C1509"/>
    <w:rsid w:val="004C48D7"/>
    <w:rsid w:val="004C58AB"/>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50B3"/>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87F20"/>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695"/>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45BD"/>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42EF3"/>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601">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3427</TotalTime>
  <Pages>3</Pages>
  <Words>6013</Words>
  <Characters>34277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340</cp:revision>
  <cp:lastPrinted>2024-01-30T18:25:00Z</cp:lastPrinted>
  <dcterms:created xsi:type="dcterms:W3CDTF">2023-04-09T14:00:00Z</dcterms:created>
  <dcterms:modified xsi:type="dcterms:W3CDTF">2024-08-06T10:27:00Z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